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table E.4-1 for LTM FR1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90D8C" w:rsidR="001E41F3" w:rsidRDefault="00EC78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8B971" w:rsidR="001E41F3" w:rsidRDefault="00EC7855">
            <w:pPr>
              <w:pStyle w:val="CRCoverPage"/>
              <w:spacing w:after="0"/>
              <w:ind w:left="100"/>
              <w:rPr>
                <w:noProof/>
              </w:rPr>
            </w:pPr>
            <w:r>
              <w:rPr>
                <w:noProof/>
              </w:rPr>
              <w:t>Cell configuration mappings for LTM FR1 TCs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785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E5D43" w:rsidR="001E41F3" w:rsidRDefault="00EC7855">
            <w:pPr>
              <w:pStyle w:val="CRCoverPage"/>
              <w:spacing w:after="0"/>
              <w:ind w:left="100"/>
              <w:rPr>
                <w:noProof/>
              </w:rPr>
            </w:pPr>
            <w:r>
              <w:rPr>
                <w:noProof/>
              </w:rPr>
              <w:t>Add cell configuration mapping for LTM FR1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68C91" w:rsidR="001E41F3" w:rsidRDefault="00EC7855">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080A" w:rsidR="001E41F3" w:rsidRDefault="00EC7855">
            <w:pPr>
              <w:pStyle w:val="CRCoverPage"/>
              <w:spacing w:after="0"/>
              <w:ind w:left="100"/>
              <w:rPr>
                <w:noProof/>
              </w:rPr>
            </w:pPr>
            <w:r>
              <w:rPr>
                <w:noProof/>
              </w:rPr>
              <w:t>Annex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82C4E" w:rsidR="001E41F3" w:rsidRDefault="0095533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884E7" w:rsidR="001E41F3" w:rsidRDefault="0095533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F6039" w:rsidR="001E41F3" w:rsidRDefault="0095533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A45FD6" w14:textId="77777777" w:rsidR="00F638E9" w:rsidRDefault="00F638E9" w:rsidP="00F638E9">
      <w:pPr>
        <w:rPr>
          <w:b/>
          <w:bCs/>
          <w:color w:val="0070C0"/>
          <w:sz w:val="32"/>
          <w:szCs w:val="32"/>
        </w:rPr>
      </w:pPr>
      <w:bookmarkStart w:id="1" w:name="OLE_LINK54"/>
      <w:r w:rsidRPr="00637B45">
        <w:rPr>
          <w:b/>
          <w:bCs/>
          <w:color w:val="0070C0"/>
          <w:sz w:val="32"/>
          <w:szCs w:val="32"/>
        </w:rPr>
        <w:lastRenderedPageBreak/>
        <w:t>&lt;&lt; Start of changes &gt;&gt;</w:t>
      </w:r>
    </w:p>
    <w:p w14:paraId="19E43BC2" w14:textId="77777777" w:rsidR="00617345" w:rsidRPr="00096641" w:rsidRDefault="00617345" w:rsidP="00617345">
      <w:pPr>
        <w:pStyle w:val="1"/>
      </w:pPr>
      <w:r w:rsidRPr="00096641">
        <w:t>E.4</w:t>
      </w:r>
      <w:r w:rsidRPr="00096641">
        <w:tab/>
        <w:t>Cell configuration mapping for SA FR1 test cases in Chapter 6</w:t>
      </w:r>
    </w:p>
    <w:p w14:paraId="63D53301" w14:textId="77777777" w:rsidR="00617345" w:rsidRPr="00096641" w:rsidRDefault="00617345" w:rsidP="00617345">
      <w:r w:rsidRPr="00096641">
        <w:t xml:space="preserve">Table E.4-1 defines the cell configuration mapping for </w:t>
      </w:r>
      <w:r w:rsidRPr="00096641">
        <w:rPr>
          <w:lang w:eastAsia="zh-CN"/>
        </w:rPr>
        <w:t>NR/5GC</w:t>
      </w:r>
      <w:r w:rsidRPr="00096641">
        <w:t xml:space="preserve"> FR1 test cases in chapter 6 of this test specification.</w:t>
      </w:r>
    </w:p>
    <w:p w14:paraId="359869C7" w14:textId="77777777" w:rsidR="00617345" w:rsidRDefault="00617345" w:rsidP="00617345">
      <w:pPr>
        <w:pStyle w:val="TH"/>
        <w:keepNext w:val="0"/>
        <w:keepLines w:val="0"/>
        <w:rPr>
          <w:lang w:eastAsia="en-GB"/>
        </w:rPr>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617345" w14:paraId="599A3F05" w14:textId="77777777" w:rsidTr="00617345">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16BB155E" w14:textId="77777777" w:rsidR="00617345" w:rsidRDefault="00617345">
            <w:pPr>
              <w:pStyle w:val="TAH"/>
              <w:keepNext w:val="0"/>
              <w:keepLines w:val="0"/>
              <w:spacing w:line="256" w:lineRule="auto"/>
              <w:rPr>
                <w:lang w:eastAsia="en-GB"/>
              </w:rPr>
            </w:pPr>
            <w:r>
              <w:t>TC</w:t>
            </w:r>
          </w:p>
        </w:tc>
        <w:tc>
          <w:tcPr>
            <w:tcW w:w="3661" w:type="dxa"/>
            <w:tcBorders>
              <w:top w:val="single" w:sz="4" w:space="0" w:color="auto"/>
              <w:left w:val="nil"/>
              <w:bottom w:val="single" w:sz="4" w:space="0" w:color="auto"/>
              <w:right w:val="single" w:sz="4" w:space="0" w:color="auto"/>
            </w:tcBorders>
            <w:noWrap/>
            <w:hideMark/>
          </w:tcPr>
          <w:p w14:paraId="222F74BE" w14:textId="77777777" w:rsidR="00617345" w:rsidRDefault="00617345">
            <w:pPr>
              <w:pStyle w:val="TAH"/>
              <w:keepNext w:val="0"/>
              <w:keepLines w:val="0"/>
              <w:spacing w:line="256" w:lineRule="auto"/>
            </w:pPr>
            <w:r>
              <w:t>Description</w:t>
            </w:r>
          </w:p>
        </w:tc>
        <w:tc>
          <w:tcPr>
            <w:tcW w:w="1043" w:type="dxa"/>
            <w:tcBorders>
              <w:top w:val="single" w:sz="4" w:space="0" w:color="auto"/>
              <w:left w:val="nil"/>
              <w:bottom w:val="single" w:sz="4" w:space="0" w:color="auto"/>
              <w:right w:val="single" w:sz="4" w:space="0" w:color="auto"/>
            </w:tcBorders>
            <w:hideMark/>
          </w:tcPr>
          <w:p w14:paraId="119E5C57" w14:textId="77777777" w:rsidR="00617345" w:rsidRDefault="00617345">
            <w:pPr>
              <w:pStyle w:val="TAH"/>
              <w:keepNext w:val="0"/>
              <w:keepLines w:val="0"/>
              <w:spacing w:line="256" w:lineRule="auto"/>
            </w:pPr>
            <w:r>
              <w:t>38.533 NR Cell1</w:t>
            </w:r>
          </w:p>
        </w:tc>
        <w:tc>
          <w:tcPr>
            <w:tcW w:w="1041" w:type="dxa"/>
            <w:tcBorders>
              <w:top w:val="single" w:sz="4" w:space="0" w:color="auto"/>
              <w:left w:val="nil"/>
              <w:bottom w:val="single" w:sz="4" w:space="0" w:color="auto"/>
              <w:right w:val="single" w:sz="4" w:space="0" w:color="auto"/>
            </w:tcBorders>
            <w:hideMark/>
          </w:tcPr>
          <w:p w14:paraId="03493BBE" w14:textId="77777777" w:rsidR="00617345" w:rsidRDefault="00617345">
            <w:pPr>
              <w:pStyle w:val="TAH"/>
              <w:keepNext w:val="0"/>
              <w:keepLines w:val="0"/>
              <w:spacing w:line="256" w:lineRule="auto"/>
            </w:pPr>
            <w:r>
              <w:t>38.533 NR Cell2</w:t>
            </w:r>
          </w:p>
        </w:tc>
        <w:tc>
          <w:tcPr>
            <w:tcW w:w="1056" w:type="dxa"/>
            <w:tcBorders>
              <w:top w:val="single" w:sz="4" w:space="0" w:color="auto"/>
              <w:left w:val="nil"/>
              <w:bottom w:val="single" w:sz="4" w:space="0" w:color="auto"/>
              <w:right w:val="single" w:sz="4" w:space="0" w:color="auto"/>
            </w:tcBorders>
            <w:hideMark/>
          </w:tcPr>
          <w:p w14:paraId="2B859C1A" w14:textId="77777777" w:rsidR="00617345" w:rsidRDefault="00617345">
            <w:pPr>
              <w:pStyle w:val="TAH"/>
              <w:keepNext w:val="0"/>
              <w:keepLines w:val="0"/>
              <w:spacing w:line="256" w:lineRule="auto"/>
            </w:pPr>
            <w:r>
              <w:t>38.533 NR Cell3</w:t>
            </w:r>
          </w:p>
        </w:tc>
        <w:tc>
          <w:tcPr>
            <w:tcW w:w="1041" w:type="dxa"/>
            <w:tcBorders>
              <w:top w:val="single" w:sz="4" w:space="0" w:color="auto"/>
              <w:left w:val="nil"/>
              <w:bottom w:val="single" w:sz="4" w:space="0" w:color="auto"/>
              <w:right w:val="single" w:sz="4" w:space="0" w:color="auto"/>
            </w:tcBorders>
            <w:hideMark/>
          </w:tcPr>
          <w:p w14:paraId="3FC24E24" w14:textId="77777777" w:rsidR="00617345" w:rsidRDefault="00617345">
            <w:pPr>
              <w:pStyle w:val="TAH"/>
              <w:spacing w:line="256" w:lineRule="auto"/>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1C3C8A81" w14:textId="77777777" w:rsidR="00617345" w:rsidRDefault="00617345">
            <w:pPr>
              <w:pStyle w:val="TAH"/>
              <w:spacing w:line="256" w:lineRule="auto"/>
            </w:pPr>
            <w:r>
              <w:t>CA Type</w:t>
            </w:r>
          </w:p>
        </w:tc>
      </w:tr>
      <w:tr w:rsidR="00617345" w14:paraId="61226D35"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D707996" w14:textId="2272217B" w:rsidR="00617345" w:rsidRDefault="00617345">
            <w:pPr>
              <w:pStyle w:val="TAL"/>
              <w:keepNext w:val="0"/>
              <w:keepLines w:val="0"/>
              <w:spacing w:line="256" w:lineRule="auto"/>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hideMark/>
          </w:tcPr>
          <w:p w14:paraId="2EF53002" w14:textId="48AAADA3" w:rsidR="00617345" w:rsidRDefault="00617345">
            <w:pPr>
              <w:pStyle w:val="TAL"/>
              <w:keepNext w:val="0"/>
              <w:keepLines w:val="0"/>
              <w:spacing w:line="256" w:lineRule="auto"/>
              <w:rPr>
                <w:lang w:eastAsia="en-GB"/>
              </w:rPr>
            </w:pPr>
          </w:p>
        </w:tc>
        <w:tc>
          <w:tcPr>
            <w:tcW w:w="1043" w:type="dxa"/>
            <w:tcBorders>
              <w:top w:val="single" w:sz="4" w:space="0" w:color="auto"/>
              <w:left w:val="nil"/>
              <w:bottom w:val="single" w:sz="4" w:space="0" w:color="auto"/>
              <w:right w:val="single" w:sz="4" w:space="0" w:color="auto"/>
            </w:tcBorders>
            <w:vAlign w:val="center"/>
            <w:hideMark/>
          </w:tcPr>
          <w:p w14:paraId="0F3F7F44" w14:textId="0DBA739A"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hideMark/>
          </w:tcPr>
          <w:p w14:paraId="12021292" w14:textId="13265DB3" w:rsidR="00617345" w:rsidRDefault="00617345">
            <w:pPr>
              <w:pStyle w:val="TAL"/>
              <w:keepNext w:val="0"/>
              <w:keepLines w:val="0"/>
              <w:spacing w:line="256" w:lineRule="auto"/>
            </w:pPr>
          </w:p>
        </w:tc>
        <w:tc>
          <w:tcPr>
            <w:tcW w:w="1056" w:type="dxa"/>
            <w:tcBorders>
              <w:top w:val="single" w:sz="4" w:space="0" w:color="auto"/>
              <w:left w:val="nil"/>
              <w:bottom w:val="single" w:sz="4" w:space="0" w:color="auto"/>
              <w:right w:val="single" w:sz="4" w:space="0" w:color="auto"/>
            </w:tcBorders>
            <w:vAlign w:val="center"/>
          </w:tcPr>
          <w:p w14:paraId="748F2DB9"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33DA055F"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E0CEE65" w14:textId="77777777" w:rsidR="00617345" w:rsidRDefault="00617345">
            <w:pPr>
              <w:pStyle w:val="TAL"/>
              <w:keepNext w:val="0"/>
              <w:keepLines w:val="0"/>
              <w:spacing w:line="256" w:lineRule="auto"/>
            </w:pPr>
          </w:p>
        </w:tc>
      </w:tr>
      <w:tr w:rsidR="00617345" w14:paraId="34443BE5"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42B743A" w14:textId="77777777" w:rsidR="00617345" w:rsidRDefault="00617345">
            <w:pPr>
              <w:pStyle w:val="TAL"/>
              <w:keepNext w:val="0"/>
              <w:keepLines w:val="0"/>
              <w:spacing w:line="256" w:lineRule="auto"/>
              <w:rPr>
                <w:b/>
                <w:lang w:eastAsia="zh-TW"/>
              </w:rPr>
            </w:pPr>
            <w:r>
              <w:rPr>
                <w:b/>
                <w:lang w:eastAsia="zh-TW"/>
              </w:rPr>
              <w:t>6.3.2.2.1</w:t>
            </w:r>
          </w:p>
        </w:tc>
        <w:tc>
          <w:tcPr>
            <w:tcW w:w="3661" w:type="dxa"/>
            <w:tcBorders>
              <w:top w:val="single" w:sz="4" w:space="0" w:color="auto"/>
              <w:left w:val="nil"/>
              <w:bottom w:val="single" w:sz="4" w:space="0" w:color="auto"/>
              <w:right w:val="single" w:sz="4" w:space="0" w:color="auto"/>
            </w:tcBorders>
            <w:noWrap/>
            <w:vAlign w:val="center"/>
            <w:hideMark/>
          </w:tcPr>
          <w:p w14:paraId="02169FB4"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SA FR1 contention based random access</w:t>
            </w:r>
          </w:p>
        </w:tc>
        <w:tc>
          <w:tcPr>
            <w:tcW w:w="1043" w:type="dxa"/>
            <w:tcBorders>
              <w:top w:val="single" w:sz="4" w:space="0" w:color="auto"/>
              <w:left w:val="nil"/>
              <w:bottom w:val="single" w:sz="4" w:space="0" w:color="auto"/>
              <w:right w:val="single" w:sz="4" w:space="0" w:color="auto"/>
            </w:tcBorders>
            <w:vAlign w:val="center"/>
            <w:hideMark/>
          </w:tcPr>
          <w:p w14:paraId="38F96C92"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Cell 1</w:t>
            </w:r>
          </w:p>
        </w:tc>
        <w:tc>
          <w:tcPr>
            <w:tcW w:w="1041" w:type="dxa"/>
            <w:tcBorders>
              <w:top w:val="single" w:sz="4" w:space="0" w:color="auto"/>
              <w:left w:val="nil"/>
              <w:bottom w:val="single" w:sz="4" w:space="0" w:color="auto"/>
              <w:right w:val="single" w:sz="4" w:space="0" w:color="auto"/>
            </w:tcBorders>
            <w:vAlign w:val="center"/>
          </w:tcPr>
          <w:p w14:paraId="53C6EF03" w14:textId="77777777" w:rsidR="00617345" w:rsidRPr="00C0002D" w:rsidRDefault="00617345">
            <w:pPr>
              <w:pStyle w:val="TAL"/>
              <w:keepNext w:val="0"/>
              <w:keepLines w:val="0"/>
              <w:spacing w:line="256" w:lineRule="auto"/>
              <w:rPr>
                <w:rStyle w:val="TAL2"/>
                <w:rFonts w:eastAsia="新細明體"/>
              </w:rPr>
            </w:pPr>
          </w:p>
        </w:tc>
        <w:tc>
          <w:tcPr>
            <w:tcW w:w="1056" w:type="dxa"/>
            <w:tcBorders>
              <w:top w:val="single" w:sz="4" w:space="0" w:color="auto"/>
              <w:left w:val="nil"/>
              <w:bottom w:val="single" w:sz="4" w:space="0" w:color="auto"/>
              <w:right w:val="single" w:sz="4" w:space="0" w:color="auto"/>
            </w:tcBorders>
            <w:vAlign w:val="center"/>
          </w:tcPr>
          <w:p w14:paraId="11CC2BFF"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60C08A4F"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586ED23" w14:textId="77777777" w:rsidR="00617345" w:rsidRDefault="00617345">
            <w:pPr>
              <w:pStyle w:val="TAL"/>
              <w:keepNext w:val="0"/>
              <w:keepLines w:val="0"/>
              <w:spacing w:line="256" w:lineRule="auto"/>
            </w:pPr>
          </w:p>
        </w:tc>
      </w:tr>
      <w:tr w:rsidR="00617345" w14:paraId="652F9EFA"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BA9469" w14:textId="77777777" w:rsidR="00617345" w:rsidRDefault="00617345">
            <w:pPr>
              <w:pStyle w:val="TAL"/>
              <w:keepNext w:val="0"/>
              <w:keepLines w:val="0"/>
              <w:spacing w:line="256" w:lineRule="auto"/>
              <w:rPr>
                <w:b/>
                <w:lang w:eastAsia="zh-TW"/>
              </w:rPr>
            </w:pPr>
            <w:r>
              <w:rPr>
                <w:b/>
                <w:lang w:eastAsia="zh-TW"/>
              </w:rPr>
              <w:t>6.3.2.2.2</w:t>
            </w:r>
          </w:p>
        </w:tc>
        <w:tc>
          <w:tcPr>
            <w:tcW w:w="3661" w:type="dxa"/>
            <w:tcBorders>
              <w:top w:val="single" w:sz="4" w:space="0" w:color="auto"/>
              <w:left w:val="nil"/>
              <w:bottom w:val="single" w:sz="4" w:space="0" w:color="auto"/>
              <w:right w:val="single" w:sz="4" w:space="0" w:color="auto"/>
            </w:tcBorders>
            <w:noWrap/>
            <w:vAlign w:val="center"/>
            <w:hideMark/>
          </w:tcPr>
          <w:p w14:paraId="68DC6046"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SA FR1 non-contention based random access</w:t>
            </w:r>
          </w:p>
        </w:tc>
        <w:tc>
          <w:tcPr>
            <w:tcW w:w="1043" w:type="dxa"/>
            <w:tcBorders>
              <w:top w:val="single" w:sz="4" w:space="0" w:color="auto"/>
              <w:left w:val="nil"/>
              <w:bottom w:val="single" w:sz="4" w:space="0" w:color="auto"/>
              <w:right w:val="single" w:sz="4" w:space="0" w:color="auto"/>
            </w:tcBorders>
            <w:vAlign w:val="center"/>
            <w:hideMark/>
          </w:tcPr>
          <w:p w14:paraId="69665F5A"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Cell 1</w:t>
            </w:r>
          </w:p>
        </w:tc>
        <w:tc>
          <w:tcPr>
            <w:tcW w:w="1041" w:type="dxa"/>
            <w:tcBorders>
              <w:top w:val="single" w:sz="4" w:space="0" w:color="auto"/>
              <w:left w:val="nil"/>
              <w:bottom w:val="single" w:sz="4" w:space="0" w:color="auto"/>
              <w:right w:val="single" w:sz="4" w:space="0" w:color="auto"/>
            </w:tcBorders>
            <w:vAlign w:val="center"/>
          </w:tcPr>
          <w:p w14:paraId="1764FE8D" w14:textId="77777777" w:rsidR="00617345" w:rsidRPr="00C0002D" w:rsidRDefault="00617345">
            <w:pPr>
              <w:pStyle w:val="TAL"/>
              <w:keepNext w:val="0"/>
              <w:keepLines w:val="0"/>
              <w:spacing w:line="256" w:lineRule="auto"/>
              <w:rPr>
                <w:rStyle w:val="TAL2"/>
                <w:rFonts w:eastAsia="新細明體"/>
              </w:rPr>
            </w:pPr>
          </w:p>
        </w:tc>
        <w:tc>
          <w:tcPr>
            <w:tcW w:w="1056" w:type="dxa"/>
            <w:tcBorders>
              <w:top w:val="single" w:sz="4" w:space="0" w:color="auto"/>
              <w:left w:val="nil"/>
              <w:bottom w:val="single" w:sz="4" w:space="0" w:color="auto"/>
              <w:right w:val="single" w:sz="4" w:space="0" w:color="auto"/>
            </w:tcBorders>
            <w:vAlign w:val="center"/>
          </w:tcPr>
          <w:p w14:paraId="18862E8F"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6EB4D46D"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A464772" w14:textId="77777777" w:rsidR="00617345" w:rsidRDefault="00617345">
            <w:pPr>
              <w:pStyle w:val="TAL"/>
              <w:keepNext w:val="0"/>
              <w:keepLines w:val="0"/>
              <w:spacing w:line="256" w:lineRule="auto"/>
            </w:pPr>
          </w:p>
        </w:tc>
      </w:tr>
      <w:tr w:rsidR="00617345" w14:paraId="240B6B60"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EF2D05B" w14:textId="77777777" w:rsidR="00617345" w:rsidRDefault="00617345">
            <w:pPr>
              <w:pStyle w:val="TAL"/>
              <w:keepNext w:val="0"/>
              <w:keepLines w:val="0"/>
              <w:spacing w:line="256" w:lineRule="auto"/>
              <w:rPr>
                <w:b/>
                <w:lang w:eastAsia="zh-TW"/>
              </w:rPr>
            </w:pPr>
            <w:r>
              <w:rPr>
                <w:b/>
                <w:lang w:eastAsia="zh-TW"/>
              </w:rPr>
              <w:t>6.3.2.2.3</w:t>
            </w:r>
          </w:p>
        </w:tc>
        <w:tc>
          <w:tcPr>
            <w:tcW w:w="3661" w:type="dxa"/>
            <w:tcBorders>
              <w:top w:val="single" w:sz="4" w:space="0" w:color="auto"/>
              <w:left w:val="nil"/>
              <w:bottom w:val="single" w:sz="4" w:space="0" w:color="auto"/>
              <w:right w:val="single" w:sz="4" w:space="0" w:color="auto"/>
            </w:tcBorders>
            <w:noWrap/>
            <w:vAlign w:val="center"/>
            <w:hideMark/>
          </w:tcPr>
          <w:p w14:paraId="743036B4"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SA FR1 2-step contention based random access</w:t>
            </w:r>
          </w:p>
        </w:tc>
        <w:tc>
          <w:tcPr>
            <w:tcW w:w="1043" w:type="dxa"/>
            <w:tcBorders>
              <w:top w:val="single" w:sz="4" w:space="0" w:color="auto"/>
              <w:left w:val="nil"/>
              <w:bottom w:val="single" w:sz="4" w:space="0" w:color="auto"/>
              <w:right w:val="single" w:sz="4" w:space="0" w:color="auto"/>
            </w:tcBorders>
            <w:vAlign w:val="center"/>
            <w:hideMark/>
          </w:tcPr>
          <w:p w14:paraId="78AF9D22"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Cell 1</w:t>
            </w:r>
          </w:p>
        </w:tc>
        <w:tc>
          <w:tcPr>
            <w:tcW w:w="1041" w:type="dxa"/>
            <w:tcBorders>
              <w:top w:val="single" w:sz="4" w:space="0" w:color="auto"/>
              <w:left w:val="nil"/>
              <w:bottom w:val="single" w:sz="4" w:space="0" w:color="auto"/>
              <w:right w:val="single" w:sz="4" w:space="0" w:color="auto"/>
            </w:tcBorders>
            <w:vAlign w:val="center"/>
          </w:tcPr>
          <w:p w14:paraId="042C2A66" w14:textId="77777777" w:rsidR="00617345" w:rsidRPr="00C0002D" w:rsidRDefault="00617345">
            <w:pPr>
              <w:pStyle w:val="TAL"/>
              <w:keepNext w:val="0"/>
              <w:keepLines w:val="0"/>
              <w:spacing w:line="256" w:lineRule="auto"/>
              <w:rPr>
                <w:rStyle w:val="TAL2"/>
                <w:rFonts w:eastAsia="新細明體"/>
              </w:rPr>
            </w:pPr>
          </w:p>
        </w:tc>
        <w:tc>
          <w:tcPr>
            <w:tcW w:w="1056" w:type="dxa"/>
            <w:tcBorders>
              <w:top w:val="single" w:sz="4" w:space="0" w:color="auto"/>
              <w:left w:val="nil"/>
              <w:bottom w:val="single" w:sz="4" w:space="0" w:color="auto"/>
              <w:right w:val="single" w:sz="4" w:space="0" w:color="auto"/>
            </w:tcBorders>
            <w:vAlign w:val="center"/>
          </w:tcPr>
          <w:p w14:paraId="2D634713"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54AA6A56"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8BE3531" w14:textId="77777777" w:rsidR="00617345" w:rsidRDefault="00617345">
            <w:pPr>
              <w:pStyle w:val="TAL"/>
              <w:keepNext w:val="0"/>
              <w:keepLines w:val="0"/>
              <w:spacing w:line="256" w:lineRule="auto"/>
            </w:pPr>
          </w:p>
        </w:tc>
      </w:tr>
      <w:tr w:rsidR="00617345" w14:paraId="3DC92B2D"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522FBCB" w14:textId="77777777" w:rsidR="00617345" w:rsidRDefault="00617345">
            <w:pPr>
              <w:pStyle w:val="TAL"/>
              <w:keepNext w:val="0"/>
              <w:keepLines w:val="0"/>
              <w:spacing w:line="256" w:lineRule="auto"/>
              <w:rPr>
                <w:b/>
                <w:lang w:eastAsia="zh-TW"/>
              </w:rPr>
            </w:pPr>
            <w:bookmarkStart w:id="2" w:name="_Hlk173760245"/>
            <w:r>
              <w:rPr>
                <w:b/>
                <w:lang w:eastAsia="zh-TW"/>
              </w:rPr>
              <w:t>6.3.2.2.4</w:t>
            </w:r>
          </w:p>
        </w:tc>
        <w:tc>
          <w:tcPr>
            <w:tcW w:w="3661" w:type="dxa"/>
            <w:tcBorders>
              <w:top w:val="single" w:sz="4" w:space="0" w:color="auto"/>
              <w:left w:val="nil"/>
              <w:bottom w:val="single" w:sz="4" w:space="0" w:color="auto"/>
              <w:right w:val="single" w:sz="4" w:space="0" w:color="auto"/>
            </w:tcBorders>
            <w:noWrap/>
            <w:vAlign w:val="center"/>
            <w:hideMark/>
          </w:tcPr>
          <w:p w14:paraId="0A228440"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SA FR1 2-step non-contention based random access</w:t>
            </w:r>
          </w:p>
        </w:tc>
        <w:tc>
          <w:tcPr>
            <w:tcW w:w="1043" w:type="dxa"/>
            <w:tcBorders>
              <w:top w:val="single" w:sz="4" w:space="0" w:color="auto"/>
              <w:left w:val="nil"/>
              <w:bottom w:val="single" w:sz="4" w:space="0" w:color="auto"/>
              <w:right w:val="single" w:sz="4" w:space="0" w:color="auto"/>
            </w:tcBorders>
            <w:vAlign w:val="center"/>
            <w:hideMark/>
          </w:tcPr>
          <w:p w14:paraId="69383522"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Cell 1</w:t>
            </w:r>
          </w:p>
        </w:tc>
        <w:tc>
          <w:tcPr>
            <w:tcW w:w="1041" w:type="dxa"/>
            <w:tcBorders>
              <w:top w:val="single" w:sz="4" w:space="0" w:color="auto"/>
              <w:left w:val="nil"/>
              <w:bottom w:val="single" w:sz="4" w:space="0" w:color="auto"/>
              <w:right w:val="single" w:sz="4" w:space="0" w:color="auto"/>
            </w:tcBorders>
            <w:vAlign w:val="center"/>
          </w:tcPr>
          <w:p w14:paraId="2C5B47CC" w14:textId="77777777" w:rsidR="00617345" w:rsidRPr="00C0002D" w:rsidRDefault="00617345">
            <w:pPr>
              <w:pStyle w:val="TAL"/>
              <w:keepNext w:val="0"/>
              <w:keepLines w:val="0"/>
              <w:spacing w:line="256" w:lineRule="auto"/>
              <w:rPr>
                <w:rStyle w:val="TAL2"/>
                <w:rFonts w:eastAsia="新細明體"/>
              </w:rPr>
            </w:pPr>
          </w:p>
        </w:tc>
        <w:tc>
          <w:tcPr>
            <w:tcW w:w="1056" w:type="dxa"/>
            <w:tcBorders>
              <w:top w:val="single" w:sz="4" w:space="0" w:color="auto"/>
              <w:left w:val="nil"/>
              <w:bottom w:val="single" w:sz="4" w:space="0" w:color="auto"/>
              <w:right w:val="single" w:sz="4" w:space="0" w:color="auto"/>
            </w:tcBorders>
            <w:vAlign w:val="center"/>
          </w:tcPr>
          <w:p w14:paraId="44DE2CE8"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1A6DAB48"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C50AB51" w14:textId="77777777" w:rsidR="00617345" w:rsidRDefault="00617345">
            <w:pPr>
              <w:pStyle w:val="TAL"/>
              <w:keepNext w:val="0"/>
              <w:keepLines w:val="0"/>
              <w:spacing w:line="256" w:lineRule="auto"/>
            </w:pPr>
          </w:p>
        </w:tc>
      </w:tr>
      <w:bookmarkEnd w:id="2"/>
      <w:tr w:rsidR="00617345" w14:paraId="15F9BE2D"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98A34C9" w14:textId="77777777" w:rsidR="00617345" w:rsidRDefault="00617345">
            <w:pPr>
              <w:pStyle w:val="TAL"/>
              <w:keepNext w:val="0"/>
              <w:keepLines w:val="0"/>
              <w:spacing w:line="256" w:lineRule="auto"/>
              <w:rPr>
                <w:b/>
                <w:lang w:eastAsia="zh-TW"/>
              </w:rPr>
            </w:pPr>
            <w:r>
              <w:rPr>
                <w:b/>
                <w:lang w:eastAsia="zh-TW"/>
              </w:rPr>
              <w:t>6.3.2.3.1</w:t>
            </w:r>
          </w:p>
        </w:tc>
        <w:tc>
          <w:tcPr>
            <w:tcW w:w="3661" w:type="dxa"/>
            <w:tcBorders>
              <w:top w:val="single" w:sz="4" w:space="0" w:color="auto"/>
              <w:left w:val="nil"/>
              <w:bottom w:val="single" w:sz="4" w:space="0" w:color="auto"/>
              <w:right w:val="single" w:sz="4" w:space="0" w:color="auto"/>
            </w:tcBorders>
            <w:noWrap/>
            <w:vAlign w:val="center"/>
            <w:hideMark/>
          </w:tcPr>
          <w:p w14:paraId="7618023F"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SA FR1 RRC connection release with redirection</w:t>
            </w:r>
          </w:p>
        </w:tc>
        <w:tc>
          <w:tcPr>
            <w:tcW w:w="1043" w:type="dxa"/>
            <w:tcBorders>
              <w:top w:val="single" w:sz="4" w:space="0" w:color="auto"/>
              <w:left w:val="nil"/>
              <w:bottom w:val="single" w:sz="4" w:space="0" w:color="auto"/>
              <w:right w:val="single" w:sz="4" w:space="0" w:color="auto"/>
            </w:tcBorders>
            <w:vAlign w:val="center"/>
            <w:hideMark/>
          </w:tcPr>
          <w:p w14:paraId="121B1510"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Cell 6</w:t>
            </w:r>
          </w:p>
        </w:tc>
        <w:tc>
          <w:tcPr>
            <w:tcW w:w="1041" w:type="dxa"/>
            <w:tcBorders>
              <w:top w:val="single" w:sz="4" w:space="0" w:color="auto"/>
              <w:left w:val="nil"/>
              <w:bottom w:val="single" w:sz="4" w:space="0" w:color="auto"/>
              <w:right w:val="single" w:sz="4" w:space="0" w:color="auto"/>
            </w:tcBorders>
            <w:vAlign w:val="center"/>
            <w:hideMark/>
          </w:tcPr>
          <w:p w14:paraId="3403C920" w14:textId="77777777" w:rsidR="00617345" w:rsidRPr="00C0002D" w:rsidRDefault="00617345">
            <w:pPr>
              <w:pStyle w:val="TAL"/>
              <w:keepNext w:val="0"/>
              <w:keepLines w:val="0"/>
              <w:spacing w:line="256" w:lineRule="auto"/>
              <w:rPr>
                <w:rStyle w:val="TAL2"/>
                <w:rFonts w:eastAsia="新細明體"/>
              </w:rPr>
            </w:pPr>
            <w:r w:rsidRPr="00C0002D">
              <w:rPr>
                <w:rStyle w:val="TAL2"/>
                <w:rFonts w:eastAsia="新細明體"/>
              </w:rPr>
              <w:t>NR Cell 23</w:t>
            </w:r>
          </w:p>
        </w:tc>
        <w:tc>
          <w:tcPr>
            <w:tcW w:w="1056" w:type="dxa"/>
            <w:tcBorders>
              <w:top w:val="single" w:sz="4" w:space="0" w:color="auto"/>
              <w:left w:val="nil"/>
              <w:bottom w:val="single" w:sz="4" w:space="0" w:color="auto"/>
              <w:right w:val="single" w:sz="4" w:space="0" w:color="auto"/>
            </w:tcBorders>
            <w:vAlign w:val="center"/>
          </w:tcPr>
          <w:p w14:paraId="1047A0F4"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26F65954"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3CDB731" w14:textId="77777777" w:rsidR="00617345" w:rsidRDefault="00617345">
            <w:pPr>
              <w:pStyle w:val="TAL"/>
              <w:keepNext w:val="0"/>
              <w:keepLines w:val="0"/>
              <w:spacing w:line="256" w:lineRule="auto"/>
            </w:pPr>
          </w:p>
        </w:tc>
      </w:tr>
      <w:tr w:rsidR="00617345" w14:paraId="50F149FF" w14:textId="77777777" w:rsidTr="00617345">
        <w:trPr>
          <w:jc w:val="center"/>
          <w:ins w:id="3" w:author="Tiffany Chi (紀育婷)" w:date="2024-08-05T14:18:00Z"/>
        </w:trPr>
        <w:tc>
          <w:tcPr>
            <w:tcW w:w="1006" w:type="dxa"/>
            <w:tcBorders>
              <w:top w:val="single" w:sz="4" w:space="0" w:color="auto"/>
              <w:left w:val="single" w:sz="4" w:space="0" w:color="auto"/>
              <w:bottom w:val="single" w:sz="4" w:space="0" w:color="auto"/>
              <w:right w:val="single" w:sz="4" w:space="0" w:color="auto"/>
            </w:tcBorders>
            <w:vAlign w:val="center"/>
          </w:tcPr>
          <w:p w14:paraId="13185ADC" w14:textId="2AFC576D" w:rsidR="00617345" w:rsidRDefault="00617345">
            <w:pPr>
              <w:pStyle w:val="TAL"/>
              <w:keepNext w:val="0"/>
              <w:keepLines w:val="0"/>
              <w:spacing w:line="256" w:lineRule="auto"/>
              <w:rPr>
                <w:ins w:id="4" w:author="Tiffany Chi (紀育婷)" w:date="2024-08-05T14:18:00Z"/>
                <w:b/>
                <w:lang w:eastAsia="zh-TW"/>
              </w:rPr>
            </w:pPr>
            <w:bookmarkStart w:id="5" w:name="_Hlk173760261"/>
            <w:ins w:id="6" w:author="Tiffany Chi (紀育婷)" w:date="2024-08-05T14:18:00Z">
              <w:r>
                <w:rPr>
                  <w:rFonts w:hint="eastAsia"/>
                  <w:b/>
                  <w:lang w:eastAsia="zh-TW"/>
                </w:rPr>
                <w:t>6</w:t>
              </w:r>
              <w:r>
                <w:rPr>
                  <w:b/>
                  <w:lang w:eastAsia="zh-TW"/>
                </w:rPr>
                <w:t>.3.2.4.</w:t>
              </w:r>
            </w:ins>
            <w:ins w:id="7" w:author="Tiffany Chi (紀育婷)" w:date="2024-08-05T14:21:00Z">
              <w:r>
                <w:rPr>
                  <w:b/>
                  <w:lang w:eastAsia="zh-TW"/>
                </w:rPr>
                <w:t>1</w:t>
              </w:r>
            </w:ins>
          </w:p>
        </w:tc>
        <w:tc>
          <w:tcPr>
            <w:tcW w:w="3661" w:type="dxa"/>
            <w:tcBorders>
              <w:top w:val="single" w:sz="4" w:space="0" w:color="auto"/>
              <w:left w:val="nil"/>
              <w:bottom w:val="single" w:sz="4" w:space="0" w:color="auto"/>
              <w:right w:val="single" w:sz="4" w:space="0" w:color="auto"/>
            </w:tcBorders>
            <w:noWrap/>
            <w:vAlign w:val="center"/>
          </w:tcPr>
          <w:p w14:paraId="28625528" w14:textId="1A0331D6" w:rsidR="00617345" w:rsidRDefault="00E116D8" w:rsidP="00C0002D">
            <w:pPr>
              <w:pStyle w:val="TAL"/>
              <w:rPr>
                <w:ins w:id="8" w:author="Tiffany Chi (紀育婷)" w:date="2024-08-05T14:18:00Z"/>
              </w:rPr>
            </w:pPr>
            <w:ins w:id="9" w:author="Tiffany Chi (紀育婷)" w:date="2024-08-08T09:06:00Z">
              <w:r w:rsidRPr="00E116D8">
                <w:t xml:space="preserve">PDCCH-order RACH on </w:t>
              </w:r>
              <w:proofErr w:type="spellStart"/>
              <w:r w:rsidRPr="00E116D8">
                <w:t>neighbor</w:t>
              </w:r>
              <w:proofErr w:type="spellEnd"/>
              <w:r w:rsidRPr="00E116D8">
                <w:t xml:space="preserve"> cell in FR1 when RACH BW is within active UL BWP</w:t>
              </w:r>
            </w:ins>
          </w:p>
        </w:tc>
        <w:tc>
          <w:tcPr>
            <w:tcW w:w="1043" w:type="dxa"/>
            <w:tcBorders>
              <w:top w:val="single" w:sz="4" w:space="0" w:color="auto"/>
              <w:left w:val="nil"/>
              <w:bottom w:val="single" w:sz="4" w:space="0" w:color="auto"/>
              <w:right w:val="single" w:sz="4" w:space="0" w:color="auto"/>
            </w:tcBorders>
            <w:vAlign w:val="center"/>
          </w:tcPr>
          <w:p w14:paraId="5F69B1F3" w14:textId="0EFEACA5" w:rsidR="00617345" w:rsidRPr="00213FB9" w:rsidRDefault="00213FB9" w:rsidP="00C0002D">
            <w:pPr>
              <w:pStyle w:val="TAL"/>
              <w:rPr>
                <w:ins w:id="10" w:author="Tiffany Chi (紀育婷)" w:date="2024-08-05T14:18:00Z"/>
                <w:rStyle w:val="TAL2"/>
                <w:rFonts w:eastAsia="新細明體"/>
              </w:rPr>
            </w:pPr>
            <w:bookmarkStart w:id="11" w:name="OLE_LINK66"/>
            <w:ins w:id="12" w:author="Tiffany Chi (紀育婷)" w:date="2024-08-05T14:23:00Z">
              <w:r w:rsidRPr="00213FB9">
                <w:rPr>
                  <w:rStyle w:val="TAL2"/>
                  <w:rFonts w:eastAsia="新細明體"/>
                </w:rPr>
                <w:t>NR Cell 1</w:t>
              </w:r>
            </w:ins>
            <w:bookmarkEnd w:id="11"/>
          </w:p>
        </w:tc>
        <w:tc>
          <w:tcPr>
            <w:tcW w:w="1041" w:type="dxa"/>
            <w:tcBorders>
              <w:top w:val="single" w:sz="4" w:space="0" w:color="auto"/>
              <w:left w:val="nil"/>
              <w:bottom w:val="single" w:sz="4" w:space="0" w:color="auto"/>
              <w:right w:val="single" w:sz="4" w:space="0" w:color="auto"/>
            </w:tcBorders>
            <w:vAlign w:val="center"/>
          </w:tcPr>
          <w:p w14:paraId="74DCAFFC" w14:textId="74BFCFE3" w:rsidR="00617345" w:rsidRPr="00213FB9" w:rsidRDefault="00213FB9" w:rsidP="00C0002D">
            <w:pPr>
              <w:pStyle w:val="TAL"/>
              <w:rPr>
                <w:ins w:id="13" w:author="Tiffany Chi (紀育婷)" w:date="2024-08-05T14:18:00Z"/>
                <w:rStyle w:val="TAL2"/>
                <w:rFonts w:eastAsia="新細明體"/>
              </w:rPr>
            </w:pPr>
            <w:ins w:id="14" w:author="Tiffany Chi (紀育婷)" w:date="2024-08-05T14:23:00Z">
              <w:r w:rsidRPr="00213FB9">
                <w:rPr>
                  <w:rStyle w:val="TAL2"/>
                  <w:rFonts w:eastAsia="新細明體"/>
                </w:rPr>
                <w:t xml:space="preserve">NR Cell </w:t>
              </w:r>
            </w:ins>
            <w:ins w:id="15" w:author="Tiffany Chi (紀育婷)" w:date="2024-08-05T14:24:00Z">
              <w:r w:rsidRPr="00213FB9">
                <w:rPr>
                  <w:rStyle w:val="TAL2"/>
                  <w:rFonts w:eastAsia="新細明體"/>
                </w:rPr>
                <w:t>2</w:t>
              </w:r>
            </w:ins>
          </w:p>
        </w:tc>
        <w:tc>
          <w:tcPr>
            <w:tcW w:w="1056" w:type="dxa"/>
            <w:tcBorders>
              <w:top w:val="single" w:sz="4" w:space="0" w:color="auto"/>
              <w:left w:val="nil"/>
              <w:bottom w:val="single" w:sz="4" w:space="0" w:color="auto"/>
              <w:right w:val="single" w:sz="4" w:space="0" w:color="auto"/>
            </w:tcBorders>
            <w:vAlign w:val="center"/>
          </w:tcPr>
          <w:p w14:paraId="5158484A" w14:textId="77777777" w:rsidR="00617345" w:rsidRDefault="00617345">
            <w:pPr>
              <w:pStyle w:val="TAL"/>
              <w:keepNext w:val="0"/>
              <w:keepLines w:val="0"/>
              <w:spacing w:line="256" w:lineRule="auto"/>
              <w:rPr>
                <w:ins w:id="16" w:author="Tiffany Chi (紀育婷)" w:date="2024-08-05T14:18:00Z"/>
              </w:rPr>
            </w:pPr>
          </w:p>
        </w:tc>
        <w:tc>
          <w:tcPr>
            <w:tcW w:w="1041" w:type="dxa"/>
            <w:tcBorders>
              <w:top w:val="single" w:sz="4" w:space="0" w:color="auto"/>
              <w:left w:val="nil"/>
              <w:bottom w:val="single" w:sz="4" w:space="0" w:color="auto"/>
              <w:right w:val="single" w:sz="4" w:space="0" w:color="auto"/>
            </w:tcBorders>
            <w:vAlign w:val="center"/>
          </w:tcPr>
          <w:p w14:paraId="42DA0E88" w14:textId="77777777" w:rsidR="00617345" w:rsidRDefault="00617345">
            <w:pPr>
              <w:pStyle w:val="TAL"/>
              <w:keepNext w:val="0"/>
              <w:keepLines w:val="0"/>
              <w:spacing w:line="256" w:lineRule="auto"/>
              <w:rPr>
                <w:ins w:id="17" w:author="Tiffany Chi (紀育婷)" w:date="2024-08-05T14:18:00Z"/>
              </w:rPr>
            </w:pPr>
          </w:p>
        </w:tc>
        <w:tc>
          <w:tcPr>
            <w:tcW w:w="1067" w:type="dxa"/>
            <w:tcBorders>
              <w:top w:val="single" w:sz="4" w:space="0" w:color="auto"/>
              <w:left w:val="single" w:sz="4" w:space="0" w:color="auto"/>
              <w:bottom w:val="single" w:sz="4" w:space="0" w:color="auto"/>
              <w:right w:val="single" w:sz="4" w:space="0" w:color="auto"/>
            </w:tcBorders>
            <w:vAlign w:val="center"/>
          </w:tcPr>
          <w:p w14:paraId="426C5478" w14:textId="77777777" w:rsidR="00617345" w:rsidRDefault="00617345">
            <w:pPr>
              <w:pStyle w:val="TAL"/>
              <w:keepNext w:val="0"/>
              <w:keepLines w:val="0"/>
              <w:spacing w:line="256" w:lineRule="auto"/>
              <w:rPr>
                <w:ins w:id="18" w:author="Tiffany Chi (紀育婷)" w:date="2024-08-05T14:18:00Z"/>
              </w:rPr>
            </w:pPr>
          </w:p>
        </w:tc>
      </w:tr>
      <w:bookmarkEnd w:id="5"/>
      <w:tr w:rsidR="00617345" w14:paraId="7C94752E" w14:textId="77777777" w:rsidTr="00617345">
        <w:trPr>
          <w:jc w:val="center"/>
          <w:ins w:id="19" w:author="Tiffany Chi (紀育婷)" w:date="2024-08-05T14:21:00Z"/>
        </w:trPr>
        <w:tc>
          <w:tcPr>
            <w:tcW w:w="1006" w:type="dxa"/>
            <w:tcBorders>
              <w:top w:val="single" w:sz="4" w:space="0" w:color="auto"/>
              <w:left w:val="single" w:sz="4" w:space="0" w:color="auto"/>
              <w:bottom w:val="single" w:sz="4" w:space="0" w:color="auto"/>
              <w:right w:val="single" w:sz="4" w:space="0" w:color="auto"/>
            </w:tcBorders>
            <w:vAlign w:val="center"/>
          </w:tcPr>
          <w:p w14:paraId="6383F52C" w14:textId="433F8AAB" w:rsidR="00617345" w:rsidRPr="00617345" w:rsidRDefault="00617345">
            <w:pPr>
              <w:spacing w:after="0" w:line="256" w:lineRule="auto"/>
              <w:rPr>
                <w:ins w:id="20" w:author="Tiffany Chi (紀育婷)" w:date="2024-08-05T14:21:00Z"/>
                <w:rFonts w:ascii="Arial" w:hAnsi="Arial"/>
                <w:b/>
                <w:sz w:val="18"/>
                <w:lang w:eastAsia="zh-TW"/>
              </w:rPr>
            </w:pPr>
            <w:ins w:id="21" w:author="Tiffany Chi (紀育婷)" w:date="2024-08-05T14:21:00Z">
              <w:r>
                <w:rPr>
                  <w:rFonts w:ascii="Arial" w:hAnsi="Arial" w:hint="eastAsia"/>
                  <w:b/>
                  <w:sz w:val="18"/>
                  <w:lang w:eastAsia="zh-TW"/>
                </w:rPr>
                <w:t>6</w:t>
              </w:r>
              <w:r>
                <w:rPr>
                  <w:rFonts w:ascii="Arial" w:hAnsi="Arial"/>
                  <w:b/>
                  <w:sz w:val="18"/>
                  <w:lang w:eastAsia="zh-TW"/>
                </w:rPr>
                <w:t>.3.2.4.2</w:t>
              </w:r>
            </w:ins>
          </w:p>
        </w:tc>
        <w:tc>
          <w:tcPr>
            <w:tcW w:w="3661" w:type="dxa"/>
            <w:tcBorders>
              <w:top w:val="single" w:sz="4" w:space="0" w:color="auto"/>
              <w:left w:val="nil"/>
              <w:bottom w:val="single" w:sz="4" w:space="0" w:color="auto"/>
              <w:right w:val="single" w:sz="4" w:space="0" w:color="auto"/>
            </w:tcBorders>
            <w:noWrap/>
            <w:vAlign w:val="center"/>
          </w:tcPr>
          <w:p w14:paraId="586175E5" w14:textId="3914565F" w:rsidR="00617345" w:rsidRDefault="00E116D8" w:rsidP="00C0002D">
            <w:pPr>
              <w:pStyle w:val="TAL"/>
              <w:rPr>
                <w:ins w:id="22" w:author="Tiffany Chi (紀育婷)" w:date="2024-08-05T14:21:00Z"/>
              </w:rPr>
            </w:pPr>
            <w:ins w:id="23" w:author="Tiffany Chi (紀育婷)" w:date="2024-08-08T09:07:00Z">
              <w:r w:rsidRPr="00E116D8">
                <w:t>PDCCH-ordered RACH to an inter-frequency candidate cell in FR1 for LTM</w:t>
              </w:r>
            </w:ins>
          </w:p>
        </w:tc>
        <w:tc>
          <w:tcPr>
            <w:tcW w:w="1043" w:type="dxa"/>
            <w:tcBorders>
              <w:top w:val="single" w:sz="4" w:space="0" w:color="auto"/>
              <w:left w:val="nil"/>
              <w:bottom w:val="single" w:sz="4" w:space="0" w:color="auto"/>
              <w:right w:val="single" w:sz="4" w:space="0" w:color="auto"/>
            </w:tcBorders>
            <w:vAlign w:val="center"/>
          </w:tcPr>
          <w:p w14:paraId="2DF4B506" w14:textId="53D44035" w:rsidR="00617345" w:rsidRPr="00213FB9" w:rsidRDefault="00213FB9" w:rsidP="00C0002D">
            <w:pPr>
              <w:pStyle w:val="TAL"/>
              <w:rPr>
                <w:ins w:id="24" w:author="Tiffany Chi (紀育婷)" w:date="2024-08-05T14:21:00Z"/>
                <w:rStyle w:val="TAL2"/>
                <w:rFonts w:eastAsia="SimSun"/>
              </w:rPr>
            </w:pPr>
            <w:ins w:id="25" w:author="Tiffany Chi (紀育婷)" w:date="2024-08-05T14:24:00Z">
              <w:r w:rsidRPr="00213FB9">
                <w:rPr>
                  <w:rStyle w:val="TAL2"/>
                  <w:rFonts w:eastAsia="新細明體"/>
                </w:rPr>
                <w:t>NR Cell 6</w:t>
              </w:r>
            </w:ins>
          </w:p>
        </w:tc>
        <w:tc>
          <w:tcPr>
            <w:tcW w:w="1041" w:type="dxa"/>
            <w:tcBorders>
              <w:top w:val="single" w:sz="4" w:space="0" w:color="auto"/>
              <w:left w:val="nil"/>
              <w:bottom w:val="single" w:sz="4" w:space="0" w:color="auto"/>
              <w:right w:val="single" w:sz="4" w:space="0" w:color="auto"/>
            </w:tcBorders>
            <w:vAlign w:val="center"/>
          </w:tcPr>
          <w:p w14:paraId="1FD17110" w14:textId="77610E8D" w:rsidR="00617345" w:rsidRPr="00213FB9" w:rsidRDefault="00213FB9" w:rsidP="00C0002D">
            <w:pPr>
              <w:pStyle w:val="TAL"/>
              <w:rPr>
                <w:ins w:id="26" w:author="Tiffany Chi (紀育婷)" w:date="2024-08-05T14:21:00Z"/>
                <w:rStyle w:val="TAL2"/>
                <w:rFonts w:eastAsia="SimSun"/>
              </w:rPr>
            </w:pPr>
            <w:ins w:id="27" w:author="Tiffany Chi (紀育婷)" w:date="2024-08-05T14:24:00Z">
              <w:r w:rsidRPr="00213FB9">
                <w:rPr>
                  <w:rStyle w:val="TAL2"/>
                  <w:rFonts w:eastAsia="新細明體"/>
                </w:rPr>
                <w:t>NR Cell 3</w:t>
              </w:r>
            </w:ins>
          </w:p>
        </w:tc>
        <w:tc>
          <w:tcPr>
            <w:tcW w:w="1056" w:type="dxa"/>
            <w:tcBorders>
              <w:top w:val="single" w:sz="4" w:space="0" w:color="auto"/>
              <w:left w:val="nil"/>
              <w:bottom w:val="single" w:sz="4" w:space="0" w:color="auto"/>
              <w:right w:val="single" w:sz="4" w:space="0" w:color="auto"/>
            </w:tcBorders>
            <w:vAlign w:val="center"/>
          </w:tcPr>
          <w:p w14:paraId="40EB2A09" w14:textId="77777777" w:rsidR="00617345" w:rsidRDefault="00617345">
            <w:pPr>
              <w:spacing w:after="0" w:line="256" w:lineRule="auto"/>
              <w:rPr>
                <w:ins w:id="28" w:author="Tiffany Chi (紀育婷)" w:date="2024-08-05T14:21:00Z"/>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18B87017" w14:textId="77777777" w:rsidR="00617345" w:rsidRDefault="00617345">
            <w:pPr>
              <w:spacing w:after="0" w:line="256" w:lineRule="auto"/>
              <w:rPr>
                <w:ins w:id="29" w:author="Tiffany Chi (紀育婷)" w:date="2024-08-05T14:21:00Z"/>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6B0ED81" w14:textId="77777777" w:rsidR="00617345" w:rsidRDefault="00617345">
            <w:pPr>
              <w:spacing w:after="0" w:line="256" w:lineRule="auto"/>
              <w:rPr>
                <w:ins w:id="30" w:author="Tiffany Chi (紀育婷)" w:date="2024-08-05T14:21:00Z"/>
                <w:rFonts w:ascii="Arial" w:eastAsia="SimSun" w:hAnsi="Arial"/>
                <w:sz w:val="18"/>
              </w:rPr>
            </w:pPr>
          </w:p>
        </w:tc>
      </w:tr>
      <w:tr w:rsidR="00617345" w14:paraId="29C075B4" w14:textId="77777777" w:rsidTr="00617345">
        <w:trPr>
          <w:jc w:val="center"/>
          <w:ins w:id="31" w:author="Tiffany Chi (紀育婷)" w:date="2024-08-05T14:21:00Z"/>
        </w:trPr>
        <w:tc>
          <w:tcPr>
            <w:tcW w:w="1006" w:type="dxa"/>
            <w:tcBorders>
              <w:top w:val="single" w:sz="4" w:space="0" w:color="auto"/>
              <w:left w:val="single" w:sz="4" w:space="0" w:color="auto"/>
              <w:bottom w:val="single" w:sz="4" w:space="0" w:color="auto"/>
              <w:right w:val="single" w:sz="4" w:space="0" w:color="auto"/>
            </w:tcBorders>
            <w:vAlign w:val="center"/>
          </w:tcPr>
          <w:p w14:paraId="6B16A03D" w14:textId="24D76598" w:rsidR="00617345" w:rsidRPr="00617345" w:rsidRDefault="00617345">
            <w:pPr>
              <w:spacing w:after="0" w:line="256" w:lineRule="auto"/>
              <w:rPr>
                <w:ins w:id="32" w:author="Tiffany Chi (紀育婷)" w:date="2024-08-05T14:21:00Z"/>
                <w:rFonts w:ascii="Arial" w:hAnsi="Arial"/>
                <w:b/>
                <w:sz w:val="18"/>
                <w:lang w:eastAsia="zh-TW"/>
              </w:rPr>
            </w:pPr>
            <w:ins w:id="33" w:author="Tiffany Chi (紀育婷)" w:date="2024-08-05T14:21:00Z">
              <w:r>
                <w:rPr>
                  <w:rFonts w:ascii="Arial" w:hAnsi="Arial" w:hint="eastAsia"/>
                  <w:b/>
                  <w:sz w:val="18"/>
                  <w:lang w:eastAsia="zh-TW"/>
                </w:rPr>
                <w:t>6</w:t>
              </w:r>
              <w:r>
                <w:rPr>
                  <w:rFonts w:ascii="Arial" w:hAnsi="Arial"/>
                  <w:b/>
                  <w:sz w:val="18"/>
                  <w:lang w:eastAsia="zh-TW"/>
                </w:rPr>
                <w:t>.3.2.4.3</w:t>
              </w:r>
            </w:ins>
          </w:p>
        </w:tc>
        <w:tc>
          <w:tcPr>
            <w:tcW w:w="3661" w:type="dxa"/>
            <w:tcBorders>
              <w:top w:val="single" w:sz="4" w:space="0" w:color="auto"/>
              <w:left w:val="nil"/>
              <w:bottom w:val="single" w:sz="4" w:space="0" w:color="auto"/>
              <w:right w:val="single" w:sz="4" w:space="0" w:color="auto"/>
            </w:tcBorders>
            <w:noWrap/>
            <w:vAlign w:val="center"/>
          </w:tcPr>
          <w:p w14:paraId="5E0E3B5F" w14:textId="09EEAFED" w:rsidR="00617345" w:rsidRDefault="00E116D8" w:rsidP="00C0002D">
            <w:pPr>
              <w:pStyle w:val="TAL"/>
              <w:rPr>
                <w:ins w:id="34" w:author="Tiffany Chi (紀育婷)" w:date="2024-08-05T14:21:00Z"/>
              </w:rPr>
            </w:pPr>
            <w:ins w:id="35" w:author="Tiffany Chi (紀育婷)" w:date="2024-08-08T09:07:00Z">
              <w:r w:rsidRPr="00E116D8">
                <w:t xml:space="preserve">PDCCH-order RACH on </w:t>
              </w:r>
              <w:proofErr w:type="spellStart"/>
              <w:r w:rsidRPr="00E116D8">
                <w:t>neighbor</w:t>
              </w:r>
              <w:proofErr w:type="spellEnd"/>
              <w:r w:rsidRPr="00E116D8">
                <w:t xml:space="preserve"> cell without L1-RSRP measurement in FR1 when RACH BW is within active UL BWP</w:t>
              </w:r>
            </w:ins>
          </w:p>
        </w:tc>
        <w:tc>
          <w:tcPr>
            <w:tcW w:w="1043" w:type="dxa"/>
            <w:tcBorders>
              <w:top w:val="single" w:sz="4" w:space="0" w:color="auto"/>
              <w:left w:val="nil"/>
              <w:bottom w:val="single" w:sz="4" w:space="0" w:color="auto"/>
              <w:right w:val="single" w:sz="4" w:space="0" w:color="auto"/>
            </w:tcBorders>
            <w:vAlign w:val="center"/>
          </w:tcPr>
          <w:p w14:paraId="6308850D" w14:textId="6758D9BA" w:rsidR="00617345" w:rsidRPr="00213FB9" w:rsidRDefault="00213FB9" w:rsidP="00C0002D">
            <w:pPr>
              <w:pStyle w:val="TAL"/>
              <w:rPr>
                <w:ins w:id="36" w:author="Tiffany Chi (紀育婷)" w:date="2024-08-05T14:21:00Z"/>
                <w:rStyle w:val="TAL2"/>
                <w:rFonts w:eastAsia="SimSun"/>
              </w:rPr>
            </w:pPr>
            <w:ins w:id="37" w:author="Tiffany Chi (紀育婷)" w:date="2024-08-05T14:24:00Z">
              <w:r w:rsidRPr="00213FB9">
                <w:rPr>
                  <w:rStyle w:val="TAL2"/>
                  <w:rFonts w:eastAsia="新細明體"/>
                </w:rPr>
                <w:t>NR Cell 1</w:t>
              </w:r>
            </w:ins>
          </w:p>
        </w:tc>
        <w:tc>
          <w:tcPr>
            <w:tcW w:w="1041" w:type="dxa"/>
            <w:tcBorders>
              <w:top w:val="single" w:sz="4" w:space="0" w:color="auto"/>
              <w:left w:val="nil"/>
              <w:bottom w:val="single" w:sz="4" w:space="0" w:color="auto"/>
              <w:right w:val="single" w:sz="4" w:space="0" w:color="auto"/>
            </w:tcBorders>
            <w:vAlign w:val="center"/>
          </w:tcPr>
          <w:p w14:paraId="58E51FE2" w14:textId="6D973066" w:rsidR="00617345" w:rsidRPr="00213FB9" w:rsidRDefault="00213FB9" w:rsidP="00C0002D">
            <w:pPr>
              <w:pStyle w:val="TAL"/>
              <w:rPr>
                <w:ins w:id="38" w:author="Tiffany Chi (紀育婷)" w:date="2024-08-05T14:21:00Z"/>
                <w:rStyle w:val="TAL2"/>
                <w:rFonts w:eastAsia="SimSun"/>
              </w:rPr>
            </w:pPr>
            <w:ins w:id="39" w:author="Tiffany Chi (紀育婷)" w:date="2024-08-05T14:24:00Z">
              <w:r w:rsidRPr="00213FB9">
                <w:rPr>
                  <w:rStyle w:val="TAL2"/>
                  <w:rFonts w:eastAsia="新細明體"/>
                </w:rPr>
                <w:t>NR Cell 2</w:t>
              </w:r>
            </w:ins>
          </w:p>
        </w:tc>
        <w:tc>
          <w:tcPr>
            <w:tcW w:w="1056" w:type="dxa"/>
            <w:tcBorders>
              <w:top w:val="single" w:sz="4" w:space="0" w:color="auto"/>
              <w:left w:val="nil"/>
              <w:bottom w:val="single" w:sz="4" w:space="0" w:color="auto"/>
              <w:right w:val="single" w:sz="4" w:space="0" w:color="auto"/>
            </w:tcBorders>
            <w:vAlign w:val="center"/>
          </w:tcPr>
          <w:p w14:paraId="69050AF9" w14:textId="77777777" w:rsidR="00617345" w:rsidRDefault="00617345">
            <w:pPr>
              <w:spacing w:after="0" w:line="256" w:lineRule="auto"/>
              <w:rPr>
                <w:ins w:id="40" w:author="Tiffany Chi (紀育婷)" w:date="2024-08-05T14:21:00Z"/>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0182E58D" w14:textId="77777777" w:rsidR="00617345" w:rsidRDefault="00617345">
            <w:pPr>
              <w:spacing w:after="0" w:line="256" w:lineRule="auto"/>
              <w:rPr>
                <w:ins w:id="41" w:author="Tiffany Chi (紀育婷)" w:date="2024-08-05T14:21:00Z"/>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5AD05B4" w14:textId="77777777" w:rsidR="00617345" w:rsidRDefault="00617345">
            <w:pPr>
              <w:spacing w:after="0" w:line="256" w:lineRule="auto"/>
              <w:rPr>
                <w:ins w:id="42" w:author="Tiffany Chi (紀育婷)" w:date="2024-08-05T14:21:00Z"/>
                <w:rFonts w:ascii="Arial" w:eastAsia="SimSun" w:hAnsi="Arial"/>
                <w:sz w:val="18"/>
              </w:rPr>
            </w:pPr>
          </w:p>
        </w:tc>
      </w:tr>
      <w:tr w:rsidR="00617345" w14:paraId="0FA8C443"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90182FD" w14:textId="77777777" w:rsidR="00617345" w:rsidRDefault="00617345">
            <w:pPr>
              <w:spacing w:after="0" w:line="256" w:lineRule="auto"/>
              <w:rPr>
                <w:rFonts w:ascii="Arial" w:eastAsia="SimSun" w:hAnsi="Arial"/>
                <w:b/>
                <w:sz w:val="18"/>
                <w:lang w:eastAsia="zh-TW"/>
              </w:rPr>
            </w:pPr>
            <w:r>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noWrap/>
            <w:vAlign w:val="center"/>
            <w:hideMark/>
          </w:tcPr>
          <w:p w14:paraId="3A0AF80E" w14:textId="77777777" w:rsidR="00617345" w:rsidRDefault="00617345" w:rsidP="00C0002D">
            <w:pPr>
              <w:pStyle w:val="TAL"/>
              <w:rPr>
                <w:lang w:eastAsia="en-GB"/>
              </w:rPr>
            </w:pPr>
            <w:r>
              <w:t>NR SA FR1 conditional handover</w:t>
            </w:r>
          </w:p>
        </w:tc>
        <w:tc>
          <w:tcPr>
            <w:tcW w:w="1043" w:type="dxa"/>
            <w:tcBorders>
              <w:top w:val="single" w:sz="4" w:space="0" w:color="auto"/>
              <w:left w:val="nil"/>
              <w:bottom w:val="single" w:sz="4" w:space="0" w:color="auto"/>
              <w:right w:val="single" w:sz="4" w:space="0" w:color="auto"/>
            </w:tcBorders>
            <w:vAlign w:val="center"/>
            <w:hideMark/>
          </w:tcPr>
          <w:p w14:paraId="51DB0A40" w14:textId="77777777" w:rsidR="00617345" w:rsidRDefault="00617345" w:rsidP="00C0002D">
            <w:pPr>
              <w:pStyle w:val="TAL"/>
            </w:pPr>
            <w:bookmarkStart w:id="43" w:name="OLE_LINK71"/>
            <w:r>
              <w:t>NR Cell 1</w:t>
            </w:r>
            <w:bookmarkEnd w:id="43"/>
          </w:p>
        </w:tc>
        <w:tc>
          <w:tcPr>
            <w:tcW w:w="1041" w:type="dxa"/>
            <w:tcBorders>
              <w:top w:val="single" w:sz="4" w:space="0" w:color="auto"/>
              <w:left w:val="nil"/>
              <w:bottom w:val="single" w:sz="4" w:space="0" w:color="auto"/>
              <w:right w:val="single" w:sz="4" w:space="0" w:color="auto"/>
            </w:tcBorders>
            <w:vAlign w:val="center"/>
            <w:hideMark/>
          </w:tcPr>
          <w:p w14:paraId="5B2518EF" w14:textId="77777777" w:rsidR="00617345" w:rsidRDefault="00617345" w:rsidP="00C0002D">
            <w:pPr>
              <w:pStyle w:val="TAL"/>
            </w:pPr>
            <w:r>
              <w:t>NR Cell 2</w:t>
            </w:r>
          </w:p>
        </w:tc>
        <w:tc>
          <w:tcPr>
            <w:tcW w:w="1056" w:type="dxa"/>
            <w:tcBorders>
              <w:top w:val="single" w:sz="4" w:space="0" w:color="auto"/>
              <w:left w:val="nil"/>
              <w:bottom w:val="single" w:sz="4" w:space="0" w:color="auto"/>
              <w:right w:val="single" w:sz="4" w:space="0" w:color="auto"/>
            </w:tcBorders>
            <w:vAlign w:val="center"/>
          </w:tcPr>
          <w:p w14:paraId="393A60F1" w14:textId="77777777" w:rsidR="00617345" w:rsidRDefault="00617345">
            <w:pPr>
              <w:spacing w:after="0" w:line="256" w:lineRule="auto"/>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0FA5C868" w14:textId="77777777" w:rsidR="00617345" w:rsidRDefault="00617345">
            <w:pPr>
              <w:spacing w:after="0" w:line="256" w:lineRule="auto"/>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60602DD" w14:textId="77777777" w:rsidR="00617345" w:rsidRDefault="00617345">
            <w:pPr>
              <w:spacing w:after="0" w:line="256" w:lineRule="auto"/>
              <w:rPr>
                <w:rFonts w:ascii="Arial" w:eastAsia="SimSun" w:hAnsi="Arial"/>
                <w:sz w:val="18"/>
              </w:rPr>
            </w:pPr>
          </w:p>
        </w:tc>
      </w:tr>
      <w:tr w:rsidR="00617345" w14:paraId="7FA0B45C"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87DE800" w14:textId="77777777" w:rsidR="00617345" w:rsidRDefault="00617345">
            <w:pPr>
              <w:spacing w:after="0" w:line="256" w:lineRule="auto"/>
              <w:rPr>
                <w:rFonts w:ascii="Arial" w:eastAsia="SimSun" w:hAnsi="Arial"/>
                <w:b/>
                <w:sz w:val="18"/>
                <w:lang w:eastAsia="zh-TW"/>
              </w:rPr>
            </w:pPr>
            <w:r>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noWrap/>
            <w:vAlign w:val="center"/>
            <w:hideMark/>
          </w:tcPr>
          <w:p w14:paraId="713A2189" w14:textId="77777777" w:rsidR="00617345" w:rsidRDefault="00617345" w:rsidP="00C0002D">
            <w:pPr>
              <w:pStyle w:val="TAL"/>
              <w:rPr>
                <w:lang w:eastAsia="en-GB"/>
              </w:rPr>
            </w:pPr>
            <w:r>
              <w:t>NR SA FR1-FR1 conditional handover</w:t>
            </w:r>
          </w:p>
        </w:tc>
        <w:tc>
          <w:tcPr>
            <w:tcW w:w="1043" w:type="dxa"/>
            <w:tcBorders>
              <w:top w:val="single" w:sz="4" w:space="0" w:color="auto"/>
              <w:left w:val="nil"/>
              <w:bottom w:val="single" w:sz="4" w:space="0" w:color="auto"/>
              <w:right w:val="single" w:sz="4" w:space="0" w:color="auto"/>
            </w:tcBorders>
            <w:vAlign w:val="center"/>
            <w:hideMark/>
          </w:tcPr>
          <w:p w14:paraId="5E25874B" w14:textId="77777777" w:rsidR="00617345" w:rsidRDefault="00617345" w:rsidP="00C0002D">
            <w:pPr>
              <w:pStyle w:val="TAL"/>
            </w:pPr>
            <w:r>
              <w:t>NR Cell 1</w:t>
            </w:r>
          </w:p>
        </w:tc>
        <w:tc>
          <w:tcPr>
            <w:tcW w:w="1041" w:type="dxa"/>
            <w:tcBorders>
              <w:top w:val="single" w:sz="4" w:space="0" w:color="auto"/>
              <w:left w:val="nil"/>
              <w:bottom w:val="single" w:sz="4" w:space="0" w:color="auto"/>
              <w:right w:val="single" w:sz="4" w:space="0" w:color="auto"/>
            </w:tcBorders>
            <w:vAlign w:val="center"/>
            <w:hideMark/>
          </w:tcPr>
          <w:p w14:paraId="60C43245" w14:textId="77777777" w:rsidR="00617345" w:rsidRDefault="00617345" w:rsidP="00C0002D">
            <w:pPr>
              <w:pStyle w:val="TAL"/>
            </w:pPr>
            <w:r>
              <w:t>NR Cell 6</w:t>
            </w:r>
          </w:p>
        </w:tc>
        <w:tc>
          <w:tcPr>
            <w:tcW w:w="1056" w:type="dxa"/>
            <w:tcBorders>
              <w:top w:val="single" w:sz="4" w:space="0" w:color="auto"/>
              <w:left w:val="nil"/>
              <w:bottom w:val="single" w:sz="4" w:space="0" w:color="auto"/>
              <w:right w:val="single" w:sz="4" w:space="0" w:color="auto"/>
            </w:tcBorders>
            <w:vAlign w:val="center"/>
          </w:tcPr>
          <w:p w14:paraId="61C95BBA" w14:textId="77777777" w:rsidR="00617345" w:rsidRDefault="00617345">
            <w:pPr>
              <w:spacing w:after="0" w:line="256" w:lineRule="auto"/>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04D0E689" w14:textId="77777777" w:rsidR="00617345" w:rsidRDefault="00617345">
            <w:pPr>
              <w:spacing w:after="0" w:line="256" w:lineRule="auto"/>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D28C1D3" w14:textId="77777777" w:rsidR="00617345" w:rsidRDefault="00617345">
            <w:pPr>
              <w:spacing w:after="0" w:line="256" w:lineRule="auto"/>
              <w:rPr>
                <w:rFonts w:ascii="Arial" w:eastAsia="SimSun" w:hAnsi="Arial"/>
                <w:sz w:val="18"/>
              </w:rPr>
            </w:pPr>
          </w:p>
        </w:tc>
      </w:tr>
      <w:tr w:rsidR="00213FB9" w14:paraId="4582DCE6" w14:textId="77777777" w:rsidTr="00617345">
        <w:trPr>
          <w:jc w:val="center"/>
          <w:ins w:id="44" w:author="Tiffany Chi (紀育婷)" w:date="2024-08-05T14:24:00Z"/>
        </w:trPr>
        <w:tc>
          <w:tcPr>
            <w:tcW w:w="1006" w:type="dxa"/>
            <w:tcBorders>
              <w:top w:val="single" w:sz="4" w:space="0" w:color="auto"/>
              <w:left w:val="single" w:sz="4" w:space="0" w:color="auto"/>
              <w:bottom w:val="single" w:sz="4" w:space="0" w:color="auto"/>
              <w:right w:val="single" w:sz="4" w:space="0" w:color="auto"/>
            </w:tcBorders>
            <w:vAlign w:val="center"/>
          </w:tcPr>
          <w:p w14:paraId="519275B1" w14:textId="094238EE" w:rsidR="00213FB9" w:rsidRDefault="00213FB9">
            <w:pPr>
              <w:pStyle w:val="TAL"/>
              <w:keepNext w:val="0"/>
              <w:keepLines w:val="0"/>
              <w:spacing w:line="256" w:lineRule="auto"/>
              <w:rPr>
                <w:ins w:id="45" w:author="Tiffany Chi (紀育婷)" w:date="2024-08-05T14:24:00Z"/>
                <w:b/>
                <w:lang w:eastAsia="zh-TW"/>
              </w:rPr>
            </w:pPr>
            <w:ins w:id="46" w:author="Tiffany Chi (紀育婷)" w:date="2024-08-05T14:25:00Z">
              <w:r>
                <w:rPr>
                  <w:rFonts w:hint="eastAsia"/>
                  <w:b/>
                  <w:lang w:eastAsia="zh-TW"/>
                </w:rPr>
                <w:t>6</w:t>
              </w:r>
              <w:r>
                <w:rPr>
                  <w:b/>
                  <w:lang w:eastAsia="zh-TW"/>
                </w:rPr>
                <w:t>.3.4.1</w:t>
              </w:r>
            </w:ins>
          </w:p>
        </w:tc>
        <w:tc>
          <w:tcPr>
            <w:tcW w:w="3661" w:type="dxa"/>
            <w:tcBorders>
              <w:top w:val="single" w:sz="4" w:space="0" w:color="auto"/>
              <w:left w:val="nil"/>
              <w:bottom w:val="single" w:sz="4" w:space="0" w:color="auto"/>
              <w:right w:val="single" w:sz="4" w:space="0" w:color="auto"/>
            </w:tcBorders>
            <w:noWrap/>
            <w:vAlign w:val="center"/>
          </w:tcPr>
          <w:p w14:paraId="7AB9F119" w14:textId="533003C7" w:rsidR="00213FB9" w:rsidRDefault="00E116D8" w:rsidP="00C0002D">
            <w:pPr>
              <w:pStyle w:val="TAL"/>
              <w:rPr>
                <w:ins w:id="47" w:author="Tiffany Chi (紀育婷)" w:date="2024-08-05T14:24:00Z"/>
                <w:rFonts w:cs="Arial"/>
                <w:szCs w:val="22"/>
              </w:rPr>
            </w:pPr>
            <w:ins w:id="48" w:author="Tiffany Chi (紀育婷)" w:date="2024-08-08T09:07:00Z">
              <w:r w:rsidRPr="00E116D8">
                <w:t xml:space="preserve">RACH-based Intra-frequency </w:t>
              </w:r>
              <w:proofErr w:type="spellStart"/>
              <w:r w:rsidRPr="00E116D8">
                <w:t>PCell</w:t>
              </w:r>
              <w:proofErr w:type="spellEnd"/>
              <w:r w:rsidRPr="00E116D8">
                <w:t xml:space="preserve"> switch from FR1 to FR1</w:t>
              </w:r>
            </w:ins>
          </w:p>
        </w:tc>
        <w:tc>
          <w:tcPr>
            <w:tcW w:w="1043" w:type="dxa"/>
            <w:tcBorders>
              <w:top w:val="single" w:sz="4" w:space="0" w:color="auto"/>
              <w:left w:val="nil"/>
              <w:bottom w:val="single" w:sz="4" w:space="0" w:color="auto"/>
              <w:right w:val="single" w:sz="4" w:space="0" w:color="auto"/>
            </w:tcBorders>
            <w:vAlign w:val="center"/>
          </w:tcPr>
          <w:p w14:paraId="4A633834" w14:textId="6F3D1076" w:rsidR="00213FB9" w:rsidRDefault="00213FB9" w:rsidP="00C0002D">
            <w:pPr>
              <w:pStyle w:val="TAL"/>
              <w:rPr>
                <w:ins w:id="49" w:author="Tiffany Chi (紀育婷)" w:date="2024-08-05T14:24:00Z"/>
              </w:rPr>
            </w:pPr>
            <w:ins w:id="50" w:author="Tiffany Chi (紀育婷)" w:date="2024-08-05T14:26:00Z">
              <w:r>
                <w:t>NR Cell 1</w:t>
              </w:r>
            </w:ins>
          </w:p>
        </w:tc>
        <w:tc>
          <w:tcPr>
            <w:tcW w:w="1041" w:type="dxa"/>
            <w:tcBorders>
              <w:top w:val="single" w:sz="4" w:space="0" w:color="auto"/>
              <w:left w:val="nil"/>
              <w:bottom w:val="single" w:sz="4" w:space="0" w:color="auto"/>
              <w:right w:val="single" w:sz="4" w:space="0" w:color="auto"/>
            </w:tcBorders>
            <w:vAlign w:val="center"/>
          </w:tcPr>
          <w:p w14:paraId="5B7000ED" w14:textId="24640121" w:rsidR="00213FB9" w:rsidRDefault="00213FB9" w:rsidP="00C0002D">
            <w:pPr>
              <w:pStyle w:val="TAL"/>
              <w:rPr>
                <w:ins w:id="51" w:author="Tiffany Chi (紀育婷)" w:date="2024-08-05T14:24:00Z"/>
              </w:rPr>
            </w:pPr>
            <w:ins w:id="52" w:author="Tiffany Chi (紀育婷)" w:date="2024-08-05T14:26:00Z">
              <w:r>
                <w:t>NR Cell 2</w:t>
              </w:r>
            </w:ins>
          </w:p>
        </w:tc>
        <w:tc>
          <w:tcPr>
            <w:tcW w:w="1056" w:type="dxa"/>
            <w:tcBorders>
              <w:top w:val="single" w:sz="4" w:space="0" w:color="auto"/>
              <w:left w:val="nil"/>
              <w:bottom w:val="single" w:sz="4" w:space="0" w:color="auto"/>
              <w:right w:val="single" w:sz="4" w:space="0" w:color="auto"/>
            </w:tcBorders>
            <w:vAlign w:val="center"/>
          </w:tcPr>
          <w:p w14:paraId="72E05C5C" w14:textId="77777777" w:rsidR="00213FB9" w:rsidRDefault="00213FB9">
            <w:pPr>
              <w:pStyle w:val="TAL"/>
              <w:keepNext w:val="0"/>
              <w:keepLines w:val="0"/>
              <w:spacing w:line="256" w:lineRule="auto"/>
              <w:rPr>
                <w:ins w:id="53" w:author="Tiffany Chi (紀育婷)" w:date="2024-08-05T14:24:00Z"/>
              </w:rPr>
            </w:pPr>
          </w:p>
        </w:tc>
        <w:tc>
          <w:tcPr>
            <w:tcW w:w="1041" w:type="dxa"/>
            <w:tcBorders>
              <w:top w:val="single" w:sz="4" w:space="0" w:color="auto"/>
              <w:left w:val="nil"/>
              <w:bottom w:val="single" w:sz="4" w:space="0" w:color="auto"/>
              <w:right w:val="single" w:sz="4" w:space="0" w:color="auto"/>
            </w:tcBorders>
            <w:vAlign w:val="center"/>
          </w:tcPr>
          <w:p w14:paraId="24443494" w14:textId="77777777" w:rsidR="00213FB9" w:rsidRDefault="00213FB9">
            <w:pPr>
              <w:pStyle w:val="TAL"/>
              <w:keepNext w:val="0"/>
              <w:keepLines w:val="0"/>
              <w:spacing w:line="256" w:lineRule="auto"/>
              <w:rPr>
                <w:ins w:id="54" w:author="Tiffany Chi (紀育婷)" w:date="2024-08-05T14:24:00Z"/>
              </w:rPr>
            </w:pPr>
          </w:p>
        </w:tc>
        <w:tc>
          <w:tcPr>
            <w:tcW w:w="1067" w:type="dxa"/>
            <w:tcBorders>
              <w:top w:val="single" w:sz="4" w:space="0" w:color="auto"/>
              <w:left w:val="single" w:sz="4" w:space="0" w:color="auto"/>
              <w:bottom w:val="single" w:sz="4" w:space="0" w:color="auto"/>
              <w:right w:val="single" w:sz="4" w:space="0" w:color="auto"/>
            </w:tcBorders>
            <w:vAlign w:val="center"/>
          </w:tcPr>
          <w:p w14:paraId="67A1CEAE" w14:textId="77777777" w:rsidR="00213FB9" w:rsidRDefault="00213FB9">
            <w:pPr>
              <w:pStyle w:val="TAL"/>
              <w:keepNext w:val="0"/>
              <w:keepLines w:val="0"/>
              <w:spacing w:line="256" w:lineRule="auto"/>
              <w:rPr>
                <w:ins w:id="55" w:author="Tiffany Chi (紀育婷)" w:date="2024-08-05T14:24:00Z"/>
              </w:rPr>
            </w:pPr>
          </w:p>
        </w:tc>
      </w:tr>
      <w:tr w:rsidR="00213FB9" w14:paraId="12C55D94" w14:textId="77777777" w:rsidTr="00617345">
        <w:trPr>
          <w:jc w:val="center"/>
          <w:ins w:id="56" w:author="Tiffany Chi (紀育婷)" w:date="2024-08-05T14:24:00Z"/>
        </w:trPr>
        <w:tc>
          <w:tcPr>
            <w:tcW w:w="1006" w:type="dxa"/>
            <w:tcBorders>
              <w:top w:val="single" w:sz="4" w:space="0" w:color="auto"/>
              <w:left w:val="single" w:sz="4" w:space="0" w:color="auto"/>
              <w:bottom w:val="single" w:sz="4" w:space="0" w:color="auto"/>
              <w:right w:val="single" w:sz="4" w:space="0" w:color="auto"/>
            </w:tcBorders>
            <w:vAlign w:val="center"/>
          </w:tcPr>
          <w:p w14:paraId="16EEB8F4" w14:textId="3ABD97AE" w:rsidR="00213FB9" w:rsidRDefault="00213FB9">
            <w:pPr>
              <w:pStyle w:val="TAL"/>
              <w:keepNext w:val="0"/>
              <w:keepLines w:val="0"/>
              <w:spacing w:line="256" w:lineRule="auto"/>
              <w:rPr>
                <w:ins w:id="57" w:author="Tiffany Chi (紀育婷)" w:date="2024-08-05T14:24:00Z"/>
                <w:b/>
                <w:lang w:eastAsia="zh-TW"/>
              </w:rPr>
            </w:pPr>
            <w:ins w:id="58" w:author="Tiffany Chi (紀育婷)" w:date="2024-08-05T14:26:00Z">
              <w:r>
                <w:rPr>
                  <w:rFonts w:hint="eastAsia"/>
                  <w:b/>
                  <w:lang w:eastAsia="zh-TW"/>
                </w:rPr>
                <w:t>6</w:t>
              </w:r>
              <w:r>
                <w:rPr>
                  <w:b/>
                  <w:lang w:eastAsia="zh-TW"/>
                </w:rPr>
                <w:t>.3.4.2</w:t>
              </w:r>
            </w:ins>
          </w:p>
        </w:tc>
        <w:tc>
          <w:tcPr>
            <w:tcW w:w="3661" w:type="dxa"/>
            <w:tcBorders>
              <w:top w:val="single" w:sz="4" w:space="0" w:color="auto"/>
              <w:left w:val="nil"/>
              <w:bottom w:val="single" w:sz="4" w:space="0" w:color="auto"/>
              <w:right w:val="single" w:sz="4" w:space="0" w:color="auto"/>
            </w:tcBorders>
            <w:noWrap/>
            <w:vAlign w:val="center"/>
          </w:tcPr>
          <w:p w14:paraId="5F3A222F" w14:textId="3321107B" w:rsidR="00213FB9" w:rsidRPr="00213FB9" w:rsidRDefault="00E116D8" w:rsidP="00C0002D">
            <w:pPr>
              <w:pStyle w:val="TAL"/>
              <w:rPr>
                <w:ins w:id="59" w:author="Tiffany Chi (紀育婷)" w:date="2024-08-05T14:24:00Z"/>
                <w:lang w:eastAsia="zh-CN"/>
              </w:rPr>
            </w:pPr>
            <w:ins w:id="60" w:author="Tiffany Chi (紀育婷)" w:date="2024-08-08T09:07:00Z">
              <w:r w:rsidRPr="00E116D8">
                <w:t xml:space="preserve">RACH based Inter-frequency LTM </w:t>
              </w:r>
              <w:proofErr w:type="spellStart"/>
              <w:r w:rsidRPr="00E116D8">
                <w:t>PCell</w:t>
              </w:r>
              <w:proofErr w:type="spellEnd"/>
              <w:r w:rsidRPr="00E116D8">
                <w:t xml:space="preserve"> switch from FR1 to FR1</w:t>
              </w:r>
            </w:ins>
          </w:p>
        </w:tc>
        <w:tc>
          <w:tcPr>
            <w:tcW w:w="1043" w:type="dxa"/>
            <w:tcBorders>
              <w:top w:val="single" w:sz="4" w:space="0" w:color="auto"/>
              <w:left w:val="nil"/>
              <w:bottom w:val="single" w:sz="4" w:space="0" w:color="auto"/>
              <w:right w:val="single" w:sz="4" w:space="0" w:color="auto"/>
            </w:tcBorders>
            <w:vAlign w:val="center"/>
          </w:tcPr>
          <w:p w14:paraId="543E5218" w14:textId="365CF138" w:rsidR="00213FB9" w:rsidRDefault="00213FB9" w:rsidP="00C0002D">
            <w:pPr>
              <w:pStyle w:val="TAL"/>
              <w:rPr>
                <w:ins w:id="61" w:author="Tiffany Chi (紀育婷)" w:date="2024-08-05T14:24:00Z"/>
              </w:rPr>
            </w:pPr>
            <w:ins w:id="62" w:author="Tiffany Chi (紀育婷)" w:date="2024-08-05T14:27:00Z">
              <w:r>
                <w:t>NR Cell 6</w:t>
              </w:r>
            </w:ins>
          </w:p>
        </w:tc>
        <w:tc>
          <w:tcPr>
            <w:tcW w:w="1041" w:type="dxa"/>
            <w:tcBorders>
              <w:top w:val="single" w:sz="4" w:space="0" w:color="auto"/>
              <w:left w:val="nil"/>
              <w:bottom w:val="single" w:sz="4" w:space="0" w:color="auto"/>
              <w:right w:val="single" w:sz="4" w:space="0" w:color="auto"/>
            </w:tcBorders>
            <w:vAlign w:val="center"/>
          </w:tcPr>
          <w:p w14:paraId="75E04792" w14:textId="2886B16B" w:rsidR="00213FB9" w:rsidRDefault="00213FB9" w:rsidP="00C0002D">
            <w:pPr>
              <w:pStyle w:val="TAL"/>
              <w:rPr>
                <w:ins w:id="63" w:author="Tiffany Chi (紀育婷)" w:date="2024-08-05T14:24:00Z"/>
              </w:rPr>
            </w:pPr>
            <w:ins w:id="64" w:author="Tiffany Chi (紀育婷)" w:date="2024-08-05T14:27:00Z">
              <w:r>
                <w:t>NR Cell 3</w:t>
              </w:r>
            </w:ins>
          </w:p>
        </w:tc>
        <w:tc>
          <w:tcPr>
            <w:tcW w:w="1056" w:type="dxa"/>
            <w:tcBorders>
              <w:top w:val="single" w:sz="4" w:space="0" w:color="auto"/>
              <w:left w:val="nil"/>
              <w:bottom w:val="single" w:sz="4" w:space="0" w:color="auto"/>
              <w:right w:val="single" w:sz="4" w:space="0" w:color="auto"/>
            </w:tcBorders>
            <w:vAlign w:val="center"/>
          </w:tcPr>
          <w:p w14:paraId="3826989C" w14:textId="77777777" w:rsidR="00213FB9" w:rsidRDefault="00213FB9">
            <w:pPr>
              <w:pStyle w:val="TAL"/>
              <w:keepNext w:val="0"/>
              <w:keepLines w:val="0"/>
              <w:spacing w:line="256" w:lineRule="auto"/>
              <w:rPr>
                <w:ins w:id="65" w:author="Tiffany Chi (紀育婷)" w:date="2024-08-05T14:24:00Z"/>
              </w:rPr>
            </w:pPr>
          </w:p>
        </w:tc>
        <w:tc>
          <w:tcPr>
            <w:tcW w:w="1041" w:type="dxa"/>
            <w:tcBorders>
              <w:top w:val="single" w:sz="4" w:space="0" w:color="auto"/>
              <w:left w:val="nil"/>
              <w:bottom w:val="single" w:sz="4" w:space="0" w:color="auto"/>
              <w:right w:val="single" w:sz="4" w:space="0" w:color="auto"/>
            </w:tcBorders>
            <w:vAlign w:val="center"/>
          </w:tcPr>
          <w:p w14:paraId="3BB97A27" w14:textId="77777777" w:rsidR="00213FB9" w:rsidRDefault="00213FB9">
            <w:pPr>
              <w:pStyle w:val="TAL"/>
              <w:keepNext w:val="0"/>
              <w:keepLines w:val="0"/>
              <w:spacing w:line="256" w:lineRule="auto"/>
              <w:rPr>
                <w:ins w:id="66" w:author="Tiffany Chi (紀育婷)" w:date="2024-08-05T14:24:00Z"/>
              </w:rPr>
            </w:pPr>
          </w:p>
        </w:tc>
        <w:tc>
          <w:tcPr>
            <w:tcW w:w="1067" w:type="dxa"/>
            <w:tcBorders>
              <w:top w:val="single" w:sz="4" w:space="0" w:color="auto"/>
              <w:left w:val="single" w:sz="4" w:space="0" w:color="auto"/>
              <w:bottom w:val="single" w:sz="4" w:space="0" w:color="auto"/>
              <w:right w:val="single" w:sz="4" w:space="0" w:color="auto"/>
            </w:tcBorders>
            <w:vAlign w:val="center"/>
          </w:tcPr>
          <w:p w14:paraId="55901012" w14:textId="77777777" w:rsidR="00213FB9" w:rsidRDefault="00213FB9">
            <w:pPr>
              <w:pStyle w:val="TAL"/>
              <w:keepNext w:val="0"/>
              <w:keepLines w:val="0"/>
              <w:spacing w:line="256" w:lineRule="auto"/>
              <w:rPr>
                <w:ins w:id="67" w:author="Tiffany Chi (紀育婷)" w:date="2024-08-05T14:24:00Z"/>
              </w:rPr>
            </w:pPr>
          </w:p>
        </w:tc>
      </w:tr>
      <w:tr w:rsidR="00213FB9" w14:paraId="12BFBBF3" w14:textId="77777777" w:rsidTr="00617345">
        <w:trPr>
          <w:jc w:val="center"/>
          <w:ins w:id="68" w:author="Tiffany Chi (紀育婷)" w:date="2024-08-05T14:25:00Z"/>
        </w:trPr>
        <w:tc>
          <w:tcPr>
            <w:tcW w:w="1006" w:type="dxa"/>
            <w:tcBorders>
              <w:top w:val="single" w:sz="4" w:space="0" w:color="auto"/>
              <w:left w:val="single" w:sz="4" w:space="0" w:color="auto"/>
              <w:bottom w:val="single" w:sz="4" w:space="0" w:color="auto"/>
              <w:right w:val="single" w:sz="4" w:space="0" w:color="auto"/>
            </w:tcBorders>
            <w:vAlign w:val="center"/>
          </w:tcPr>
          <w:p w14:paraId="5AC09DDE" w14:textId="7CF6E55A" w:rsidR="00213FB9" w:rsidRDefault="00213FB9">
            <w:pPr>
              <w:pStyle w:val="TAL"/>
              <w:keepNext w:val="0"/>
              <w:keepLines w:val="0"/>
              <w:spacing w:line="256" w:lineRule="auto"/>
              <w:rPr>
                <w:ins w:id="69" w:author="Tiffany Chi (紀育婷)" w:date="2024-08-05T14:25:00Z"/>
                <w:b/>
                <w:lang w:eastAsia="zh-TW"/>
              </w:rPr>
            </w:pPr>
            <w:ins w:id="70" w:author="Tiffany Chi (紀育婷)" w:date="2024-08-05T14:26:00Z">
              <w:r>
                <w:rPr>
                  <w:rFonts w:hint="eastAsia"/>
                  <w:b/>
                  <w:lang w:eastAsia="zh-TW"/>
                </w:rPr>
                <w:t>6</w:t>
              </w:r>
              <w:r>
                <w:rPr>
                  <w:b/>
                  <w:lang w:eastAsia="zh-TW"/>
                </w:rPr>
                <w:t>.3.4.3</w:t>
              </w:r>
            </w:ins>
          </w:p>
        </w:tc>
        <w:tc>
          <w:tcPr>
            <w:tcW w:w="3661" w:type="dxa"/>
            <w:tcBorders>
              <w:top w:val="single" w:sz="4" w:space="0" w:color="auto"/>
              <w:left w:val="nil"/>
              <w:bottom w:val="single" w:sz="4" w:space="0" w:color="auto"/>
              <w:right w:val="single" w:sz="4" w:space="0" w:color="auto"/>
            </w:tcBorders>
            <w:noWrap/>
            <w:vAlign w:val="center"/>
          </w:tcPr>
          <w:p w14:paraId="2A752B9C" w14:textId="5B59B771" w:rsidR="00213FB9" w:rsidRDefault="00E116D8" w:rsidP="00C0002D">
            <w:pPr>
              <w:pStyle w:val="TAL"/>
              <w:rPr>
                <w:ins w:id="71" w:author="Tiffany Chi (紀育婷)" w:date="2024-08-05T14:25:00Z"/>
                <w:rFonts w:cs="Arial"/>
                <w:szCs w:val="22"/>
              </w:rPr>
            </w:pPr>
            <w:ins w:id="72" w:author="Tiffany Chi (紀育婷)" w:date="2024-08-08T09:07:00Z">
              <w:r w:rsidRPr="00E116D8">
                <w:t xml:space="preserve">RACH-less Intra-frequency </w:t>
              </w:r>
              <w:proofErr w:type="spellStart"/>
              <w:r w:rsidRPr="00E116D8">
                <w:t>PCell</w:t>
              </w:r>
              <w:proofErr w:type="spellEnd"/>
              <w:r w:rsidRPr="00E116D8">
                <w:t xml:space="preserve"> switch from FR1 to FR1</w:t>
              </w:r>
            </w:ins>
          </w:p>
        </w:tc>
        <w:tc>
          <w:tcPr>
            <w:tcW w:w="1043" w:type="dxa"/>
            <w:tcBorders>
              <w:top w:val="single" w:sz="4" w:space="0" w:color="auto"/>
              <w:left w:val="nil"/>
              <w:bottom w:val="single" w:sz="4" w:space="0" w:color="auto"/>
              <w:right w:val="single" w:sz="4" w:space="0" w:color="auto"/>
            </w:tcBorders>
            <w:vAlign w:val="center"/>
          </w:tcPr>
          <w:p w14:paraId="6C16D0F7" w14:textId="180E442E" w:rsidR="00213FB9" w:rsidRDefault="00213FB9" w:rsidP="00C0002D">
            <w:pPr>
              <w:pStyle w:val="TAL"/>
              <w:rPr>
                <w:ins w:id="73" w:author="Tiffany Chi (紀育婷)" w:date="2024-08-05T14:25:00Z"/>
              </w:rPr>
            </w:pPr>
            <w:ins w:id="74" w:author="Tiffany Chi (紀育婷)" w:date="2024-08-05T14:26:00Z">
              <w:r>
                <w:t>NR Cell 1</w:t>
              </w:r>
            </w:ins>
          </w:p>
        </w:tc>
        <w:tc>
          <w:tcPr>
            <w:tcW w:w="1041" w:type="dxa"/>
            <w:tcBorders>
              <w:top w:val="single" w:sz="4" w:space="0" w:color="auto"/>
              <w:left w:val="nil"/>
              <w:bottom w:val="single" w:sz="4" w:space="0" w:color="auto"/>
              <w:right w:val="single" w:sz="4" w:space="0" w:color="auto"/>
            </w:tcBorders>
            <w:vAlign w:val="center"/>
          </w:tcPr>
          <w:p w14:paraId="425B9701" w14:textId="5D83B299" w:rsidR="00213FB9" w:rsidRDefault="00213FB9" w:rsidP="00C0002D">
            <w:pPr>
              <w:pStyle w:val="TAL"/>
              <w:rPr>
                <w:ins w:id="75" w:author="Tiffany Chi (紀育婷)" w:date="2024-08-05T14:25:00Z"/>
              </w:rPr>
            </w:pPr>
            <w:ins w:id="76" w:author="Tiffany Chi (紀育婷)" w:date="2024-08-05T14:26:00Z">
              <w:r>
                <w:t xml:space="preserve">NR Cell </w:t>
              </w:r>
            </w:ins>
            <w:ins w:id="77" w:author="Tiffany Chi (紀育婷)" w:date="2024-08-05T14:27:00Z">
              <w:r>
                <w:t>2</w:t>
              </w:r>
            </w:ins>
          </w:p>
        </w:tc>
        <w:tc>
          <w:tcPr>
            <w:tcW w:w="1056" w:type="dxa"/>
            <w:tcBorders>
              <w:top w:val="single" w:sz="4" w:space="0" w:color="auto"/>
              <w:left w:val="nil"/>
              <w:bottom w:val="single" w:sz="4" w:space="0" w:color="auto"/>
              <w:right w:val="single" w:sz="4" w:space="0" w:color="auto"/>
            </w:tcBorders>
            <w:vAlign w:val="center"/>
          </w:tcPr>
          <w:p w14:paraId="4EBCE431" w14:textId="77777777" w:rsidR="00213FB9" w:rsidRDefault="00213FB9">
            <w:pPr>
              <w:pStyle w:val="TAL"/>
              <w:keepNext w:val="0"/>
              <w:keepLines w:val="0"/>
              <w:spacing w:line="256" w:lineRule="auto"/>
              <w:rPr>
                <w:ins w:id="78" w:author="Tiffany Chi (紀育婷)" w:date="2024-08-05T14:25:00Z"/>
              </w:rPr>
            </w:pPr>
          </w:p>
        </w:tc>
        <w:tc>
          <w:tcPr>
            <w:tcW w:w="1041" w:type="dxa"/>
            <w:tcBorders>
              <w:top w:val="single" w:sz="4" w:space="0" w:color="auto"/>
              <w:left w:val="nil"/>
              <w:bottom w:val="single" w:sz="4" w:space="0" w:color="auto"/>
              <w:right w:val="single" w:sz="4" w:space="0" w:color="auto"/>
            </w:tcBorders>
            <w:vAlign w:val="center"/>
          </w:tcPr>
          <w:p w14:paraId="3F8B1C0B" w14:textId="77777777" w:rsidR="00213FB9" w:rsidRDefault="00213FB9">
            <w:pPr>
              <w:pStyle w:val="TAL"/>
              <w:keepNext w:val="0"/>
              <w:keepLines w:val="0"/>
              <w:spacing w:line="256" w:lineRule="auto"/>
              <w:rPr>
                <w:ins w:id="79" w:author="Tiffany Chi (紀育婷)" w:date="2024-08-05T14:25:00Z"/>
              </w:rPr>
            </w:pPr>
          </w:p>
        </w:tc>
        <w:tc>
          <w:tcPr>
            <w:tcW w:w="1067" w:type="dxa"/>
            <w:tcBorders>
              <w:top w:val="single" w:sz="4" w:space="0" w:color="auto"/>
              <w:left w:val="single" w:sz="4" w:space="0" w:color="auto"/>
              <w:bottom w:val="single" w:sz="4" w:space="0" w:color="auto"/>
              <w:right w:val="single" w:sz="4" w:space="0" w:color="auto"/>
            </w:tcBorders>
            <w:vAlign w:val="center"/>
          </w:tcPr>
          <w:p w14:paraId="56BFAF95" w14:textId="77777777" w:rsidR="00213FB9" w:rsidRDefault="00213FB9">
            <w:pPr>
              <w:pStyle w:val="TAL"/>
              <w:keepNext w:val="0"/>
              <w:keepLines w:val="0"/>
              <w:spacing w:line="256" w:lineRule="auto"/>
              <w:rPr>
                <w:ins w:id="80" w:author="Tiffany Chi (紀育婷)" w:date="2024-08-05T14:25:00Z"/>
              </w:rPr>
            </w:pPr>
          </w:p>
        </w:tc>
      </w:tr>
      <w:tr w:rsidR="00617345" w14:paraId="16A46DAF"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3341F2A" w14:textId="77777777" w:rsidR="00617345" w:rsidRDefault="00617345">
            <w:pPr>
              <w:pStyle w:val="TAL"/>
              <w:keepNext w:val="0"/>
              <w:keepLines w:val="0"/>
              <w:spacing w:line="256" w:lineRule="auto"/>
              <w:rPr>
                <w:rFonts w:eastAsia="Times New Roman"/>
                <w:b/>
                <w:lang w:eastAsia="zh-TW"/>
              </w:rPr>
            </w:pPr>
            <w:r>
              <w:rPr>
                <w:b/>
                <w:lang w:eastAsia="zh-TW"/>
              </w:rPr>
              <w:t>6.4.3.1</w:t>
            </w:r>
          </w:p>
        </w:tc>
        <w:tc>
          <w:tcPr>
            <w:tcW w:w="3661" w:type="dxa"/>
            <w:tcBorders>
              <w:top w:val="single" w:sz="4" w:space="0" w:color="auto"/>
              <w:left w:val="nil"/>
              <w:bottom w:val="single" w:sz="4" w:space="0" w:color="auto"/>
              <w:right w:val="single" w:sz="4" w:space="0" w:color="auto"/>
            </w:tcBorders>
            <w:noWrap/>
            <w:vAlign w:val="center"/>
            <w:hideMark/>
          </w:tcPr>
          <w:p w14:paraId="119C5DE9" w14:textId="77777777" w:rsidR="00617345" w:rsidRDefault="00617345" w:rsidP="00C0002D">
            <w:pPr>
              <w:pStyle w:val="TAL"/>
              <w:rPr>
                <w:lang w:eastAsia="en-GB"/>
              </w:rPr>
            </w:pPr>
            <w:r>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vAlign w:val="center"/>
            <w:hideMark/>
          </w:tcPr>
          <w:p w14:paraId="36CB6A58" w14:textId="77777777" w:rsidR="00617345" w:rsidRDefault="00617345" w:rsidP="00C0002D">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34BB7C60" w14:textId="77777777" w:rsidR="00617345" w:rsidRDefault="00617345" w:rsidP="00C0002D">
            <w:pPr>
              <w:pStyle w:val="TAL"/>
            </w:pPr>
          </w:p>
        </w:tc>
        <w:tc>
          <w:tcPr>
            <w:tcW w:w="1056" w:type="dxa"/>
            <w:tcBorders>
              <w:top w:val="single" w:sz="4" w:space="0" w:color="auto"/>
              <w:left w:val="nil"/>
              <w:bottom w:val="single" w:sz="4" w:space="0" w:color="auto"/>
              <w:right w:val="single" w:sz="4" w:space="0" w:color="auto"/>
            </w:tcBorders>
            <w:vAlign w:val="center"/>
          </w:tcPr>
          <w:p w14:paraId="179F3084"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5114EFED"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B4524E0" w14:textId="77777777" w:rsidR="00617345" w:rsidRDefault="00617345">
            <w:pPr>
              <w:pStyle w:val="TAL"/>
              <w:keepNext w:val="0"/>
              <w:keepLines w:val="0"/>
              <w:spacing w:line="256" w:lineRule="auto"/>
            </w:pPr>
          </w:p>
        </w:tc>
      </w:tr>
      <w:tr w:rsidR="00617345" w14:paraId="150A217A"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D1090EA" w14:textId="4477E491" w:rsidR="00617345" w:rsidRDefault="004B5B18">
            <w:pPr>
              <w:pStyle w:val="TAL"/>
              <w:keepNext w:val="0"/>
              <w:keepLines w:val="0"/>
              <w:spacing w:line="256" w:lineRule="auto"/>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hideMark/>
          </w:tcPr>
          <w:p w14:paraId="3F943FA5" w14:textId="29B32EFC" w:rsidR="00617345" w:rsidRDefault="00617345" w:rsidP="00C0002D">
            <w:pPr>
              <w:pStyle w:val="TAL"/>
              <w:rPr>
                <w:rFonts w:cs="Arial"/>
                <w:szCs w:val="22"/>
                <w:lang w:eastAsia="en-GB"/>
              </w:rPr>
            </w:pPr>
          </w:p>
        </w:tc>
        <w:tc>
          <w:tcPr>
            <w:tcW w:w="1043" w:type="dxa"/>
            <w:tcBorders>
              <w:top w:val="single" w:sz="4" w:space="0" w:color="auto"/>
              <w:left w:val="nil"/>
              <w:bottom w:val="single" w:sz="4" w:space="0" w:color="auto"/>
              <w:right w:val="single" w:sz="4" w:space="0" w:color="auto"/>
            </w:tcBorders>
            <w:vAlign w:val="center"/>
            <w:hideMark/>
          </w:tcPr>
          <w:p w14:paraId="355A603A" w14:textId="12D5A8A3" w:rsidR="00617345" w:rsidRDefault="00617345" w:rsidP="00C0002D">
            <w:pPr>
              <w:pStyle w:val="TAL"/>
            </w:pPr>
          </w:p>
        </w:tc>
        <w:tc>
          <w:tcPr>
            <w:tcW w:w="1041" w:type="dxa"/>
            <w:tcBorders>
              <w:top w:val="single" w:sz="4" w:space="0" w:color="auto"/>
              <w:left w:val="nil"/>
              <w:bottom w:val="single" w:sz="4" w:space="0" w:color="auto"/>
              <w:right w:val="single" w:sz="4" w:space="0" w:color="auto"/>
            </w:tcBorders>
            <w:vAlign w:val="center"/>
          </w:tcPr>
          <w:p w14:paraId="672A6F41" w14:textId="77777777" w:rsidR="00617345" w:rsidRDefault="00617345" w:rsidP="00C0002D">
            <w:pPr>
              <w:pStyle w:val="TAL"/>
            </w:pPr>
          </w:p>
        </w:tc>
        <w:tc>
          <w:tcPr>
            <w:tcW w:w="1056" w:type="dxa"/>
            <w:tcBorders>
              <w:top w:val="single" w:sz="4" w:space="0" w:color="auto"/>
              <w:left w:val="nil"/>
              <w:bottom w:val="single" w:sz="4" w:space="0" w:color="auto"/>
              <w:right w:val="single" w:sz="4" w:space="0" w:color="auto"/>
            </w:tcBorders>
            <w:vAlign w:val="center"/>
          </w:tcPr>
          <w:p w14:paraId="61FAF6D0"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73DB8079"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6DC85E9" w14:textId="77777777" w:rsidR="00617345" w:rsidRDefault="00617345">
            <w:pPr>
              <w:pStyle w:val="TAL"/>
              <w:keepNext w:val="0"/>
              <w:keepLines w:val="0"/>
              <w:spacing w:line="256" w:lineRule="auto"/>
            </w:pPr>
          </w:p>
        </w:tc>
      </w:tr>
      <w:tr w:rsidR="00617345" w14:paraId="2A6FC790" w14:textId="77777777" w:rsidTr="00617345">
        <w:trPr>
          <w:jc w:val="center"/>
        </w:trPr>
        <w:tc>
          <w:tcPr>
            <w:tcW w:w="1006" w:type="dxa"/>
            <w:vMerge w:val="restart"/>
            <w:tcBorders>
              <w:top w:val="nil"/>
              <w:left w:val="single" w:sz="4" w:space="0" w:color="auto"/>
              <w:bottom w:val="single" w:sz="4" w:space="0" w:color="auto"/>
              <w:right w:val="single" w:sz="4" w:space="0" w:color="auto"/>
            </w:tcBorders>
            <w:vAlign w:val="center"/>
            <w:hideMark/>
          </w:tcPr>
          <w:p w14:paraId="44767677" w14:textId="77777777" w:rsidR="00617345" w:rsidRDefault="00617345">
            <w:pPr>
              <w:pStyle w:val="TAL"/>
              <w:keepNext w:val="0"/>
              <w:keepLines w:val="0"/>
              <w:spacing w:line="256" w:lineRule="auto"/>
              <w:rPr>
                <w:b/>
                <w:lang w:eastAsia="zh-CN"/>
              </w:rPr>
            </w:pPr>
            <w:r>
              <w:rPr>
                <w:b/>
                <w:bCs/>
              </w:rPr>
              <w:t>6.6.19.4</w:t>
            </w:r>
          </w:p>
        </w:tc>
        <w:tc>
          <w:tcPr>
            <w:tcW w:w="3661" w:type="dxa"/>
            <w:vMerge w:val="restart"/>
            <w:tcBorders>
              <w:top w:val="nil"/>
              <w:left w:val="nil"/>
              <w:bottom w:val="single" w:sz="4" w:space="0" w:color="auto"/>
              <w:right w:val="single" w:sz="4" w:space="0" w:color="auto"/>
            </w:tcBorders>
            <w:noWrap/>
            <w:hideMark/>
          </w:tcPr>
          <w:p w14:paraId="0FAB98FD" w14:textId="77777777" w:rsidR="00617345" w:rsidRDefault="00617345" w:rsidP="00C0002D">
            <w:pPr>
              <w:pStyle w:val="TAL"/>
              <w:rPr>
                <w:lang w:eastAsia="en-GB"/>
              </w:rPr>
            </w:pPr>
            <w:r>
              <w:t xml:space="preserve">NR SA FR1 Event triggered reporting on SCC with deactivated </w:t>
            </w:r>
            <w:proofErr w:type="spellStart"/>
            <w:r>
              <w:t>SCell</w:t>
            </w:r>
            <w:proofErr w:type="spellEnd"/>
            <w:r>
              <w:t xml:space="preserve"> test with per-UE NCSG under non-DRX</w:t>
            </w:r>
          </w:p>
        </w:tc>
        <w:tc>
          <w:tcPr>
            <w:tcW w:w="1043" w:type="dxa"/>
            <w:vMerge w:val="restart"/>
            <w:tcBorders>
              <w:top w:val="nil"/>
              <w:left w:val="nil"/>
              <w:bottom w:val="single" w:sz="4" w:space="0" w:color="auto"/>
              <w:right w:val="single" w:sz="4" w:space="0" w:color="auto"/>
            </w:tcBorders>
            <w:hideMark/>
          </w:tcPr>
          <w:p w14:paraId="4518C8A6" w14:textId="77777777" w:rsidR="00617345" w:rsidRDefault="00617345" w:rsidP="00C0002D">
            <w:pPr>
              <w:pStyle w:val="TAL"/>
              <w:rPr>
                <w:lang w:eastAsia="zh-CN"/>
              </w:rPr>
            </w:pPr>
            <w:r>
              <w:t>NR Cell 1</w:t>
            </w:r>
          </w:p>
        </w:tc>
        <w:tc>
          <w:tcPr>
            <w:tcW w:w="1041" w:type="dxa"/>
            <w:tcBorders>
              <w:top w:val="single" w:sz="4" w:space="0" w:color="auto"/>
              <w:left w:val="nil"/>
              <w:bottom w:val="single" w:sz="4" w:space="0" w:color="auto"/>
              <w:right w:val="single" w:sz="4" w:space="0" w:color="auto"/>
            </w:tcBorders>
            <w:hideMark/>
          </w:tcPr>
          <w:p w14:paraId="62D65E9F" w14:textId="77777777" w:rsidR="00617345" w:rsidRDefault="00617345" w:rsidP="00C0002D">
            <w:pPr>
              <w:pStyle w:val="TAL"/>
              <w:rPr>
                <w:lang w:eastAsia="zh-CN"/>
              </w:rPr>
            </w:pPr>
            <w:r>
              <w:t>NR Cell 6</w:t>
            </w:r>
          </w:p>
        </w:tc>
        <w:tc>
          <w:tcPr>
            <w:tcW w:w="1056" w:type="dxa"/>
            <w:tcBorders>
              <w:top w:val="single" w:sz="4" w:space="0" w:color="auto"/>
              <w:left w:val="nil"/>
              <w:bottom w:val="single" w:sz="4" w:space="0" w:color="auto"/>
              <w:right w:val="single" w:sz="4" w:space="0" w:color="auto"/>
            </w:tcBorders>
            <w:hideMark/>
          </w:tcPr>
          <w:p w14:paraId="54F8DD31" w14:textId="77777777" w:rsidR="00617345" w:rsidRDefault="00617345">
            <w:pPr>
              <w:pStyle w:val="TAL"/>
              <w:keepNext w:val="0"/>
              <w:keepLines w:val="0"/>
              <w:spacing w:line="256" w:lineRule="auto"/>
              <w:rPr>
                <w:lang w:eastAsia="zh-CN"/>
              </w:rPr>
            </w:pPr>
            <w:r>
              <w:t>NR Cell 13</w:t>
            </w:r>
          </w:p>
        </w:tc>
        <w:tc>
          <w:tcPr>
            <w:tcW w:w="1041" w:type="dxa"/>
            <w:tcBorders>
              <w:top w:val="single" w:sz="4" w:space="0" w:color="auto"/>
              <w:left w:val="nil"/>
              <w:bottom w:val="single" w:sz="4" w:space="0" w:color="auto"/>
              <w:right w:val="single" w:sz="4" w:space="0" w:color="auto"/>
            </w:tcBorders>
          </w:tcPr>
          <w:p w14:paraId="6A4A7C10" w14:textId="77777777" w:rsidR="00617345" w:rsidRDefault="00617345">
            <w:pPr>
              <w:pStyle w:val="TAL"/>
              <w:keepNext w:val="0"/>
              <w:keepLines w:val="0"/>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468654CB" w14:textId="77777777" w:rsidR="00617345" w:rsidRDefault="00617345">
            <w:pPr>
              <w:pStyle w:val="TAL"/>
              <w:keepNext w:val="0"/>
              <w:keepLines w:val="0"/>
              <w:spacing w:line="256" w:lineRule="auto"/>
              <w:rPr>
                <w:lang w:eastAsia="zh-CN"/>
              </w:rPr>
            </w:pPr>
            <w:r>
              <w:t>intra-band</w:t>
            </w:r>
          </w:p>
        </w:tc>
      </w:tr>
      <w:tr w:rsidR="00617345" w14:paraId="1DC8DF4C" w14:textId="77777777" w:rsidTr="00617345">
        <w:trPr>
          <w:jc w:val="center"/>
        </w:trPr>
        <w:tc>
          <w:tcPr>
            <w:tcW w:w="1006" w:type="dxa"/>
            <w:vMerge/>
            <w:tcBorders>
              <w:top w:val="nil"/>
              <w:left w:val="single" w:sz="4" w:space="0" w:color="auto"/>
              <w:bottom w:val="single" w:sz="4" w:space="0" w:color="auto"/>
              <w:right w:val="single" w:sz="4" w:space="0" w:color="auto"/>
            </w:tcBorders>
            <w:vAlign w:val="center"/>
            <w:hideMark/>
          </w:tcPr>
          <w:p w14:paraId="1D47B4A9" w14:textId="77777777" w:rsidR="00617345" w:rsidRDefault="00617345">
            <w:pPr>
              <w:spacing w:after="0" w:line="256" w:lineRule="auto"/>
              <w:rPr>
                <w:rFonts w:ascii="Arial" w:eastAsia="Times New Roman" w:hAnsi="Arial"/>
                <w:b/>
                <w:sz w:val="18"/>
                <w:lang w:eastAsia="zh-CN"/>
              </w:rPr>
            </w:pPr>
          </w:p>
        </w:tc>
        <w:tc>
          <w:tcPr>
            <w:tcW w:w="3661" w:type="dxa"/>
            <w:vMerge/>
            <w:tcBorders>
              <w:top w:val="nil"/>
              <w:left w:val="nil"/>
              <w:bottom w:val="single" w:sz="4" w:space="0" w:color="auto"/>
              <w:right w:val="single" w:sz="4" w:space="0" w:color="auto"/>
            </w:tcBorders>
            <w:vAlign w:val="center"/>
            <w:hideMark/>
          </w:tcPr>
          <w:p w14:paraId="62EA6699" w14:textId="77777777" w:rsidR="00617345" w:rsidRDefault="00617345" w:rsidP="00C0002D">
            <w:pPr>
              <w:pStyle w:val="TAL"/>
              <w:rPr>
                <w:rFonts w:eastAsia="Times New Roman"/>
                <w:lang w:eastAsia="en-GB"/>
              </w:rPr>
            </w:pPr>
          </w:p>
        </w:tc>
        <w:tc>
          <w:tcPr>
            <w:tcW w:w="1043" w:type="dxa"/>
            <w:vMerge/>
            <w:tcBorders>
              <w:top w:val="nil"/>
              <w:left w:val="nil"/>
              <w:bottom w:val="single" w:sz="4" w:space="0" w:color="auto"/>
              <w:right w:val="single" w:sz="4" w:space="0" w:color="auto"/>
            </w:tcBorders>
            <w:vAlign w:val="center"/>
            <w:hideMark/>
          </w:tcPr>
          <w:p w14:paraId="556EE60E" w14:textId="77777777" w:rsidR="00617345" w:rsidRDefault="00617345" w:rsidP="00C0002D">
            <w:pPr>
              <w:pStyle w:val="TAL"/>
              <w:rPr>
                <w:rFonts w:eastAsia="Times New Roman"/>
                <w:lang w:eastAsia="zh-CN"/>
              </w:rPr>
            </w:pPr>
          </w:p>
        </w:tc>
        <w:tc>
          <w:tcPr>
            <w:tcW w:w="1041" w:type="dxa"/>
            <w:tcBorders>
              <w:top w:val="single" w:sz="4" w:space="0" w:color="auto"/>
              <w:left w:val="nil"/>
              <w:bottom w:val="single" w:sz="4" w:space="0" w:color="auto"/>
              <w:right w:val="single" w:sz="4" w:space="0" w:color="auto"/>
            </w:tcBorders>
            <w:hideMark/>
          </w:tcPr>
          <w:p w14:paraId="1A7C8533" w14:textId="77777777" w:rsidR="00617345" w:rsidRDefault="00617345" w:rsidP="00C0002D">
            <w:pPr>
              <w:pStyle w:val="TAL"/>
              <w:rPr>
                <w:lang w:eastAsia="zh-CN"/>
              </w:rPr>
            </w:pPr>
            <w:r>
              <w:t>NR Cell 10</w:t>
            </w:r>
          </w:p>
        </w:tc>
        <w:tc>
          <w:tcPr>
            <w:tcW w:w="1056" w:type="dxa"/>
            <w:tcBorders>
              <w:top w:val="single" w:sz="4" w:space="0" w:color="auto"/>
              <w:left w:val="nil"/>
              <w:bottom w:val="single" w:sz="4" w:space="0" w:color="auto"/>
              <w:right w:val="single" w:sz="4" w:space="0" w:color="auto"/>
            </w:tcBorders>
            <w:hideMark/>
          </w:tcPr>
          <w:p w14:paraId="360EAE66" w14:textId="77777777" w:rsidR="00617345" w:rsidRDefault="00617345">
            <w:pPr>
              <w:pStyle w:val="TAL"/>
              <w:keepNext w:val="0"/>
              <w:keepLines w:val="0"/>
              <w:spacing w:line="256" w:lineRule="auto"/>
              <w:rPr>
                <w:lang w:eastAsia="zh-CN"/>
              </w:rPr>
            </w:pPr>
            <w:r>
              <w:t>NR Cell 30</w:t>
            </w:r>
          </w:p>
        </w:tc>
        <w:tc>
          <w:tcPr>
            <w:tcW w:w="1041" w:type="dxa"/>
            <w:tcBorders>
              <w:top w:val="single" w:sz="4" w:space="0" w:color="auto"/>
              <w:left w:val="nil"/>
              <w:bottom w:val="single" w:sz="4" w:space="0" w:color="auto"/>
              <w:right w:val="single" w:sz="4" w:space="0" w:color="auto"/>
            </w:tcBorders>
          </w:tcPr>
          <w:p w14:paraId="6C4553B9" w14:textId="77777777" w:rsidR="00617345" w:rsidRDefault="00617345">
            <w:pPr>
              <w:pStyle w:val="TAL"/>
              <w:keepNext w:val="0"/>
              <w:keepLines w:val="0"/>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3AA9C3CA" w14:textId="77777777" w:rsidR="00617345" w:rsidRDefault="00617345">
            <w:pPr>
              <w:pStyle w:val="TAL"/>
              <w:keepNext w:val="0"/>
              <w:keepLines w:val="0"/>
              <w:spacing w:line="256" w:lineRule="auto"/>
              <w:rPr>
                <w:lang w:eastAsia="zh-CN"/>
              </w:rPr>
            </w:pPr>
            <w:r>
              <w:t>inter-band</w:t>
            </w:r>
          </w:p>
        </w:tc>
      </w:tr>
      <w:tr w:rsidR="00617345" w14:paraId="1AF40824" w14:textId="77777777" w:rsidTr="00617345">
        <w:trPr>
          <w:jc w:val="center"/>
        </w:trPr>
        <w:tc>
          <w:tcPr>
            <w:tcW w:w="1006" w:type="dxa"/>
            <w:tcBorders>
              <w:top w:val="nil"/>
              <w:left w:val="single" w:sz="4" w:space="0" w:color="auto"/>
              <w:bottom w:val="single" w:sz="4" w:space="0" w:color="auto"/>
              <w:right w:val="single" w:sz="4" w:space="0" w:color="auto"/>
            </w:tcBorders>
            <w:vAlign w:val="center"/>
            <w:hideMark/>
          </w:tcPr>
          <w:p w14:paraId="3E2B21F4" w14:textId="77777777" w:rsidR="00617345" w:rsidRDefault="00617345">
            <w:pPr>
              <w:pStyle w:val="TAL"/>
              <w:keepNext w:val="0"/>
              <w:keepLines w:val="0"/>
              <w:spacing w:line="256" w:lineRule="auto"/>
              <w:rPr>
                <w:b/>
                <w:lang w:eastAsia="zh-CN"/>
              </w:rPr>
            </w:pPr>
            <w:r>
              <w:rPr>
                <w:b/>
              </w:rPr>
              <w:t>6.6.20.1</w:t>
            </w:r>
          </w:p>
        </w:tc>
        <w:tc>
          <w:tcPr>
            <w:tcW w:w="3661" w:type="dxa"/>
            <w:tcBorders>
              <w:top w:val="nil"/>
              <w:left w:val="nil"/>
              <w:bottom w:val="single" w:sz="4" w:space="0" w:color="auto"/>
              <w:right w:val="single" w:sz="4" w:space="0" w:color="auto"/>
            </w:tcBorders>
            <w:noWrap/>
            <w:vAlign w:val="center"/>
            <w:hideMark/>
          </w:tcPr>
          <w:p w14:paraId="17C26216" w14:textId="77777777" w:rsidR="00617345" w:rsidRDefault="00617345" w:rsidP="00C0002D">
            <w:pPr>
              <w:pStyle w:val="TAL"/>
              <w:rPr>
                <w:lang w:eastAsia="en-GB"/>
              </w:rPr>
            </w:pPr>
            <w:r>
              <w:t>UE Rx-Tx time difference measurement with PRS for RTT-based PDC</w:t>
            </w:r>
          </w:p>
        </w:tc>
        <w:tc>
          <w:tcPr>
            <w:tcW w:w="1043" w:type="dxa"/>
            <w:tcBorders>
              <w:top w:val="nil"/>
              <w:left w:val="nil"/>
              <w:bottom w:val="single" w:sz="4" w:space="0" w:color="auto"/>
              <w:right w:val="single" w:sz="4" w:space="0" w:color="auto"/>
            </w:tcBorders>
            <w:vAlign w:val="center"/>
            <w:hideMark/>
          </w:tcPr>
          <w:p w14:paraId="1739B4AB" w14:textId="77777777" w:rsidR="00617345" w:rsidRDefault="00617345" w:rsidP="00C0002D">
            <w:pPr>
              <w:pStyle w:val="TAL"/>
              <w:rPr>
                <w:lang w:eastAsia="zh-CN"/>
              </w:rPr>
            </w:pPr>
            <w:r>
              <w:t>NR Cell 1</w:t>
            </w:r>
          </w:p>
        </w:tc>
        <w:tc>
          <w:tcPr>
            <w:tcW w:w="1041" w:type="dxa"/>
            <w:tcBorders>
              <w:top w:val="single" w:sz="4" w:space="0" w:color="auto"/>
              <w:left w:val="nil"/>
              <w:bottom w:val="single" w:sz="4" w:space="0" w:color="auto"/>
              <w:right w:val="single" w:sz="4" w:space="0" w:color="auto"/>
            </w:tcBorders>
            <w:vAlign w:val="center"/>
          </w:tcPr>
          <w:p w14:paraId="1BD4D353" w14:textId="77777777" w:rsidR="00617345" w:rsidRDefault="00617345" w:rsidP="00C0002D">
            <w:pPr>
              <w:pStyle w:val="TAL"/>
              <w:rPr>
                <w:lang w:eastAsia="zh-CN"/>
              </w:rPr>
            </w:pPr>
          </w:p>
        </w:tc>
        <w:tc>
          <w:tcPr>
            <w:tcW w:w="1056" w:type="dxa"/>
            <w:tcBorders>
              <w:top w:val="single" w:sz="4" w:space="0" w:color="auto"/>
              <w:left w:val="nil"/>
              <w:bottom w:val="single" w:sz="4" w:space="0" w:color="auto"/>
              <w:right w:val="single" w:sz="4" w:space="0" w:color="auto"/>
            </w:tcBorders>
            <w:vAlign w:val="center"/>
          </w:tcPr>
          <w:p w14:paraId="4EBBCA67" w14:textId="77777777" w:rsidR="00617345" w:rsidRDefault="00617345">
            <w:pPr>
              <w:pStyle w:val="TAL"/>
              <w:keepNext w:val="0"/>
              <w:keepLines w:val="0"/>
              <w:spacing w:line="256" w:lineRule="auto"/>
              <w:rPr>
                <w:lang w:eastAsia="zh-CN"/>
              </w:rPr>
            </w:pPr>
          </w:p>
        </w:tc>
        <w:tc>
          <w:tcPr>
            <w:tcW w:w="1041" w:type="dxa"/>
            <w:tcBorders>
              <w:top w:val="single" w:sz="4" w:space="0" w:color="auto"/>
              <w:left w:val="nil"/>
              <w:bottom w:val="single" w:sz="4" w:space="0" w:color="auto"/>
              <w:right w:val="single" w:sz="4" w:space="0" w:color="auto"/>
            </w:tcBorders>
            <w:vAlign w:val="center"/>
          </w:tcPr>
          <w:p w14:paraId="1550B48D" w14:textId="77777777" w:rsidR="00617345" w:rsidRDefault="00617345">
            <w:pPr>
              <w:pStyle w:val="TAL"/>
              <w:keepNext w:val="0"/>
              <w:keepLines w:val="0"/>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42B449C" w14:textId="77777777" w:rsidR="00617345" w:rsidRDefault="00617345">
            <w:pPr>
              <w:pStyle w:val="TAL"/>
              <w:keepNext w:val="0"/>
              <w:keepLines w:val="0"/>
              <w:spacing w:line="256" w:lineRule="auto"/>
              <w:rPr>
                <w:lang w:eastAsia="zh-CN"/>
              </w:rPr>
            </w:pPr>
          </w:p>
        </w:tc>
      </w:tr>
      <w:tr w:rsidR="00617345" w14:paraId="7126CE2F" w14:textId="77777777" w:rsidTr="00617345">
        <w:trPr>
          <w:jc w:val="center"/>
        </w:trPr>
        <w:tc>
          <w:tcPr>
            <w:tcW w:w="1006" w:type="dxa"/>
            <w:tcBorders>
              <w:top w:val="nil"/>
              <w:left w:val="single" w:sz="4" w:space="0" w:color="auto"/>
              <w:bottom w:val="single" w:sz="4" w:space="0" w:color="auto"/>
              <w:right w:val="single" w:sz="4" w:space="0" w:color="auto"/>
            </w:tcBorders>
            <w:vAlign w:val="center"/>
            <w:hideMark/>
          </w:tcPr>
          <w:p w14:paraId="1EE8FD09" w14:textId="77777777" w:rsidR="00617345" w:rsidRDefault="00617345">
            <w:pPr>
              <w:pStyle w:val="TAL"/>
              <w:keepNext w:val="0"/>
              <w:keepLines w:val="0"/>
              <w:spacing w:line="256" w:lineRule="auto"/>
              <w:rPr>
                <w:b/>
                <w:lang w:eastAsia="en-GB"/>
              </w:rPr>
            </w:pPr>
            <w:r>
              <w:rPr>
                <w:b/>
              </w:rPr>
              <w:t>6.6.21.1</w:t>
            </w:r>
          </w:p>
        </w:tc>
        <w:tc>
          <w:tcPr>
            <w:tcW w:w="3661" w:type="dxa"/>
            <w:tcBorders>
              <w:top w:val="nil"/>
              <w:left w:val="nil"/>
              <w:bottom w:val="single" w:sz="4" w:space="0" w:color="auto"/>
              <w:right w:val="single" w:sz="4" w:space="0" w:color="auto"/>
            </w:tcBorders>
            <w:noWrap/>
            <w:vAlign w:val="center"/>
            <w:hideMark/>
          </w:tcPr>
          <w:p w14:paraId="6B3FFF55" w14:textId="77777777" w:rsidR="00617345" w:rsidRDefault="00617345" w:rsidP="00C0002D">
            <w:pPr>
              <w:pStyle w:val="TAL"/>
            </w:pPr>
            <w:r>
              <w:t>UE Rx-Tx time difference measurement with TRS for RTT-based PDC</w:t>
            </w:r>
          </w:p>
        </w:tc>
        <w:tc>
          <w:tcPr>
            <w:tcW w:w="1043" w:type="dxa"/>
            <w:tcBorders>
              <w:top w:val="nil"/>
              <w:left w:val="nil"/>
              <w:bottom w:val="single" w:sz="4" w:space="0" w:color="auto"/>
              <w:right w:val="single" w:sz="4" w:space="0" w:color="auto"/>
            </w:tcBorders>
            <w:vAlign w:val="center"/>
            <w:hideMark/>
          </w:tcPr>
          <w:p w14:paraId="11336182" w14:textId="77777777" w:rsidR="00617345" w:rsidRDefault="00617345" w:rsidP="00C0002D">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7B3074FD" w14:textId="77777777" w:rsidR="00617345" w:rsidRDefault="00617345" w:rsidP="00C0002D">
            <w:pPr>
              <w:pStyle w:val="TAL"/>
              <w:rPr>
                <w:lang w:eastAsia="zh-CN"/>
              </w:rPr>
            </w:pPr>
          </w:p>
        </w:tc>
        <w:tc>
          <w:tcPr>
            <w:tcW w:w="1056" w:type="dxa"/>
            <w:tcBorders>
              <w:top w:val="single" w:sz="4" w:space="0" w:color="auto"/>
              <w:left w:val="nil"/>
              <w:bottom w:val="single" w:sz="4" w:space="0" w:color="auto"/>
              <w:right w:val="single" w:sz="4" w:space="0" w:color="auto"/>
            </w:tcBorders>
            <w:vAlign w:val="center"/>
          </w:tcPr>
          <w:p w14:paraId="0D051A08" w14:textId="77777777" w:rsidR="00617345" w:rsidRDefault="00617345">
            <w:pPr>
              <w:pStyle w:val="TAL"/>
              <w:keepNext w:val="0"/>
              <w:keepLines w:val="0"/>
              <w:spacing w:line="256" w:lineRule="auto"/>
              <w:rPr>
                <w:lang w:eastAsia="zh-CN"/>
              </w:rPr>
            </w:pPr>
          </w:p>
        </w:tc>
        <w:tc>
          <w:tcPr>
            <w:tcW w:w="1041" w:type="dxa"/>
            <w:tcBorders>
              <w:top w:val="single" w:sz="4" w:space="0" w:color="auto"/>
              <w:left w:val="nil"/>
              <w:bottom w:val="single" w:sz="4" w:space="0" w:color="auto"/>
              <w:right w:val="single" w:sz="4" w:space="0" w:color="auto"/>
            </w:tcBorders>
            <w:vAlign w:val="center"/>
          </w:tcPr>
          <w:p w14:paraId="17C44BCC" w14:textId="77777777" w:rsidR="00617345" w:rsidRDefault="00617345">
            <w:pPr>
              <w:pStyle w:val="TAL"/>
              <w:keepNext w:val="0"/>
              <w:keepLines w:val="0"/>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09C8F00" w14:textId="77777777" w:rsidR="00617345" w:rsidRDefault="00617345">
            <w:pPr>
              <w:pStyle w:val="TAL"/>
              <w:keepNext w:val="0"/>
              <w:keepLines w:val="0"/>
              <w:spacing w:line="256" w:lineRule="auto"/>
              <w:rPr>
                <w:lang w:eastAsia="zh-CN"/>
              </w:rPr>
            </w:pPr>
          </w:p>
        </w:tc>
      </w:tr>
      <w:tr w:rsidR="004B5B18" w14:paraId="66FE8708" w14:textId="77777777" w:rsidTr="00617345">
        <w:trPr>
          <w:jc w:val="center"/>
          <w:ins w:id="81" w:author="Tiffany Chi (紀育婷)" w:date="2024-08-05T14:31:00Z"/>
        </w:trPr>
        <w:tc>
          <w:tcPr>
            <w:tcW w:w="1006" w:type="dxa"/>
            <w:tcBorders>
              <w:top w:val="single" w:sz="4" w:space="0" w:color="auto"/>
              <w:left w:val="single" w:sz="4" w:space="0" w:color="auto"/>
              <w:bottom w:val="single" w:sz="4" w:space="0" w:color="auto"/>
              <w:right w:val="single" w:sz="4" w:space="0" w:color="auto"/>
            </w:tcBorders>
            <w:vAlign w:val="center"/>
          </w:tcPr>
          <w:p w14:paraId="1BA9640F" w14:textId="545E267D" w:rsidR="004B5B18" w:rsidRDefault="004B5B18">
            <w:pPr>
              <w:pStyle w:val="TAL"/>
              <w:keepNext w:val="0"/>
              <w:keepLines w:val="0"/>
              <w:spacing w:line="256" w:lineRule="auto"/>
              <w:rPr>
                <w:ins w:id="82" w:author="Tiffany Chi (紀育婷)" w:date="2024-08-05T14:31:00Z"/>
                <w:b/>
              </w:rPr>
            </w:pPr>
            <w:ins w:id="83" w:author="Tiffany Chi (紀育婷)" w:date="2024-08-05T14:31:00Z">
              <w:r>
                <w:rPr>
                  <w:rFonts w:hint="eastAsia"/>
                  <w:b/>
                </w:rPr>
                <w:t>6</w:t>
              </w:r>
              <w:r>
                <w:rPr>
                  <w:b/>
                </w:rPr>
                <w:t>.6.26.1</w:t>
              </w:r>
            </w:ins>
          </w:p>
        </w:tc>
        <w:tc>
          <w:tcPr>
            <w:tcW w:w="3661" w:type="dxa"/>
            <w:tcBorders>
              <w:top w:val="single" w:sz="4" w:space="0" w:color="auto"/>
              <w:left w:val="nil"/>
              <w:bottom w:val="single" w:sz="4" w:space="0" w:color="auto"/>
              <w:right w:val="single" w:sz="4" w:space="0" w:color="auto"/>
            </w:tcBorders>
            <w:noWrap/>
            <w:vAlign w:val="center"/>
          </w:tcPr>
          <w:p w14:paraId="4C7066C5" w14:textId="7BE6FDF4" w:rsidR="004B5B18" w:rsidRPr="004B5B18" w:rsidRDefault="0051429F" w:rsidP="00C0002D">
            <w:pPr>
              <w:pStyle w:val="TAL"/>
              <w:rPr>
                <w:ins w:id="84" w:author="Tiffany Chi (紀育婷)" w:date="2024-08-05T14:31:00Z"/>
                <w:rStyle w:val="TAL2"/>
                <w:rFonts w:eastAsia="新細明體"/>
              </w:rPr>
            </w:pPr>
            <w:ins w:id="85" w:author="Tiffany Chi (紀育婷)" w:date="2024-08-08T09:08:00Z">
              <w:r w:rsidRPr="0051429F">
                <w:rPr>
                  <w:rStyle w:val="TAL2"/>
                  <w:rFonts w:eastAsia="新細明體"/>
                </w:rPr>
                <w:t>Intra-frequency SSB based L1-RSRP measurement</w:t>
              </w:r>
            </w:ins>
          </w:p>
        </w:tc>
        <w:tc>
          <w:tcPr>
            <w:tcW w:w="1043" w:type="dxa"/>
            <w:tcBorders>
              <w:top w:val="single" w:sz="4" w:space="0" w:color="auto"/>
              <w:left w:val="nil"/>
              <w:bottom w:val="single" w:sz="4" w:space="0" w:color="auto"/>
              <w:right w:val="single" w:sz="4" w:space="0" w:color="auto"/>
            </w:tcBorders>
            <w:vAlign w:val="center"/>
          </w:tcPr>
          <w:p w14:paraId="0F236CCF" w14:textId="0791D9D0" w:rsidR="004B5B18" w:rsidRPr="004B5B18" w:rsidRDefault="004B5B18" w:rsidP="00C0002D">
            <w:pPr>
              <w:pStyle w:val="TAL"/>
              <w:rPr>
                <w:ins w:id="86" w:author="Tiffany Chi (紀育婷)" w:date="2024-08-05T14:31:00Z"/>
                <w:rStyle w:val="TAL2"/>
                <w:rFonts w:eastAsia="新細明體"/>
              </w:rPr>
            </w:pPr>
            <w:ins w:id="87" w:author="Tiffany Chi (紀育婷)" w:date="2024-08-05T14:32:00Z">
              <w:r w:rsidRPr="004B5B18">
                <w:rPr>
                  <w:rStyle w:val="TAL2"/>
                  <w:rFonts w:eastAsia="新細明體"/>
                </w:rPr>
                <w:t>NR Cell 1</w:t>
              </w:r>
            </w:ins>
          </w:p>
        </w:tc>
        <w:tc>
          <w:tcPr>
            <w:tcW w:w="1041" w:type="dxa"/>
            <w:tcBorders>
              <w:top w:val="single" w:sz="4" w:space="0" w:color="auto"/>
              <w:left w:val="nil"/>
              <w:bottom w:val="single" w:sz="4" w:space="0" w:color="auto"/>
              <w:right w:val="single" w:sz="4" w:space="0" w:color="auto"/>
            </w:tcBorders>
            <w:vAlign w:val="center"/>
          </w:tcPr>
          <w:p w14:paraId="5D12017C" w14:textId="4C46EA89" w:rsidR="004B5B18" w:rsidRPr="004B5B18" w:rsidRDefault="004B5B18" w:rsidP="00C0002D">
            <w:pPr>
              <w:pStyle w:val="TAL"/>
              <w:rPr>
                <w:ins w:id="88" w:author="Tiffany Chi (紀育婷)" w:date="2024-08-05T14:31:00Z"/>
                <w:rStyle w:val="TAL2"/>
                <w:rFonts w:eastAsia="新細明體"/>
              </w:rPr>
            </w:pPr>
            <w:ins w:id="89" w:author="Tiffany Chi (紀育婷)" w:date="2024-08-05T14:32:00Z">
              <w:r w:rsidRPr="004B5B18">
                <w:rPr>
                  <w:rStyle w:val="TAL2"/>
                  <w:rFonts w:eastAsia="新細明體"/>
                </w:rPr>
                <w:t>NR Cell 2</w:t>
              </w:r>
            </w:ins>
          </w:p>
        </w:tc>
        <w:tc>
          <w:tcPr>
            <w:tcW w:w="1056" w:type="dxa"/>
            <w:tcBorders>
              <w:top w:val="single" w:sz="4" w:space="0" w:color="auto"/>
              <w:left w:val="nil"/>
              <w:bottom w:val="single" w:sz="4" w:space="0" w:color="auto"/>
              <w:right w:val="single" w:sz="4" w:space="0" w:color="auto"/>
            </w:tcBorders>
            <w:vAlign w:val="center"/>
          </w:tcPr>
          <w:p w14:paraId="16CFEC68" w14:textId="77777777" w:rsidR="004B5B18" w:rsidRDefault="004B5B18">
            <w:pPr>
              <w:pStyle w:val="TAL"/>
              <w:keepNext w:val="0"/>
              <w:keepLines w:val="0"/>
              <w:spacing w:line="256" w:lineRule="auto"/>
              <w:rPr>
                <w:ins w:id="90" w:author="Tiffany Chi (紀育婷)" w:date="2024-08-05T14:31:00Z"/>
              </w:rPr>
            </w:pPr>
          </w:p>
        </w:tc>
        <w:tc>
          <w:tcPr>
            <w:tcW w:w="1041" w:type="dxa"/>
            <w:tcBorders>
              <w:top w:val="single" w:sz="4" w:space="0" w:color="auto"/>
              <w:left w:val="nil"/>
              <w:bottom w:val="single" w:sz="4" w:space="0" w:color="auto"/>
              <w:right w:val="single" w:sz="4" w:space="0" w:color="auto"/>
            </w:tcBorders>
            <w:vAlign w:val="center"/>
          </w:tcPr>
          <w:p w14:paraId="41AD1D02" w14:textId="77777777" w:rsidR="004B5B18" w:rsidRDefault="004B5B18">
            <w:pPr>
              <w:pStyle w:val="TAL"/>
              <w:keepNext w:val="0"/>
              <w:keepLines w:val="0"/>
              <w:spacing w:line="256" w:lineRule="auto"/>
              <w:rPr>
                <w:ins w:id="91" w:author="Tiffany Chi (紀育婷)" w:date="2024-08-05T14:31:00Z"/>
              </w:rPr>
            </w:pPr>
          </w:p>
        </w:tc>
        <w:tc>
          <w:tcPr>
            <w:tcW w:w="1067" w:type="dxa"/>
            <w:tcBorders>
              <w:top w:val="single" w:sz="4" w:space="0" w:color="auto"/>
              <w:left w:val="single" w:sz="4" w:space="0" w:color="auto"/>
              <w:bottom w:val="single" w:sz="4" w:space="0" w:color="auto"/>
              <w:right w:val="single" w:sz="4" w:space="0" w:color="auto"/>
            </w:tcBorders>
            <w:vAlign w:val="center"/>
          </w:tcPr>
          <w:p w14:paraId="293EBDA7" w14:textId="77777777" w:rsidR="004B5B18" w:rsidRDefault="004B5B18">
            <w:pPr>
              <w:pStyle w:val="TAL"/>
              <w:keepNext w:val="0"/>
              <w:keepLines w:val="0"/>
              <w:spacing w:line="256" w:lineRule="auto"/>
              <w:rPr>
                <w:ins w:id="92" w:author="Tiffany Chi (紀育婷)" w:date="2024-08-05T14:31:00Z"/>
              </w:rPr>
            </w:pPr>
          </w:p>
        </w:tc>
      </w:tr>
      <w:tr w:rsidR="004B5B18" w14:paraId="1D0CF433" w14:textId="77777777" w:rsidTr="00617345">
        <w:trPr>
          <w:jc w:val="center"/>
          <w:ins w:id="93" w:author="Tiffany Chi (紀育婷)" w:date="2024-08-05T14:31:00Z"/>
        </w:trPr>
        <w:tc>
          <w:tcPr>
            <w:tcW w:w="1006" w:type="dxa"/>
            <w:tcBorders>
              <w:top w:val="single" w:sz="4" w:space="0" w:color="auto"/>
              <w:left w:val="single" w:sz="4" w:space="0" w:color="auto"/>
              <w:bottom w:val="single" w:sz="4" w:space="0" w:color="auto"/>
              <w:right w:val="single" w:sz="4" w:space="0" w:color="auto"/>
            </w:tcBorders>
            <w:vAlign w:val="center"/>
          </w:tcPr>
          <w:p w14:paraId="5E966064" w14:textId="6A201DA0" w:rsidR="004B5B18" w:rsidRDefault="004B5B18">
            <w:pPr>
              <w:pStyle w:val="TAL"/>
              <w:keepNext w:val="0"/>
              <w:keepLines w:val="0"/>
              <w:spacing w:line="256" w:lineRule="auto"/>
              <w:rPr>
                <w:ins w:id="94" w:author="Tiffany Chi (紀育婷)" w:date="2024-08-05T14:31:00Z"/>
                <w:b/>
              </w:rPr>
            </w:pPr>
            <w:ins w:id="95" w:author="Tiffany Chi (紀育婷)" w:date="2024-08-05T14:31:00Z">
              <w:r>
                <w:rPr>
                  <w:rFonts w:hint="eastAsia"/>
                  <w:b/>
                </w:rPr>
                <w:t>6</w:t>
              </w:r>
              <w:r>
                <w:rPr>
                  <w:b/>
                </w:rPr>
                <w:t>.6.27.1</w:t>
              </w:r>
            </w:ins>
          </w:p>
        </w:tc>
        <w:tc>
          <w:tcPr>
            <w:tcW w:w="3661" w:type="dxa"/>
            <w:tcBorders>
              <w:top w:val="single" w:sz="4" w:space="0" w:color="auto"/>
              <w:left w:val="nil"/>
              <w:bottom w:val="single" w:sz="4" w:space="0" w:color="auto"/>
              <w:right w:val="single" w:sz="4" w:space="0" w:color="auto"/>
            </w:tcBorders>
            <w:noWrap/>
            <w:vAlign w:val="center"/>
          </w:tcPr>
          <w:p w14:paraId="49FCB21F" w14:textId="2F44E4E8" w:rsidR="004B5B18" w:rsidRPr="004B5B18" w:rsidRDefault="0051429F" w:rsidP="00C0002D">
            <w:pPr>
              <w:pStyle w:val="TAL"/>
              <w:rPr>
                <w:ins w:id="96" w:author="Tiffany Chi (紀育婷)" w:date="2024-08-05T14:31:00Z"/>
                <w:rStyle w:val="TAL2"/>
                <w:rFonts w:eastAsia="新細明體"/>
                <w:lang w:eastAsia="zh-CN"/>
              </w:rPr>
            </w:pPr>
            <w:ins w:id="97" w:author="Tiffany Chi (紀育婷)" w:date="2024-08-08T09:08:00Z">
              <w:r w:rsidRPr="0051429F">
                <w:rPr>
                  <w:rStyle w:val="TAL2"/>
                  <w:rFonts w:eastAsia="新細明體"/>
                </w:rPr>
                <w:t>Inter-frequency SSB based L1-RSRP measurement with measurement gap</w:t>
              </w:r>
            </w:ins>
          </w:p>
        </w:tc>
        <w:tc>
          <w:tcPr>
            <w:tcW w:w="1043" w:type="dxa"/>
            <w:tcBorders>
              <w:top w:val="single" w:sz="4" w:space="0" w:color="auto"/>
              <w:left w:val="nil"/>
              <w:bottom w:val="single" w:sz="4" w:space="0" w:color="auto"/>
              <w:right w:val="single" w:sz="4" w:space="0" w:color="auto"/>
            </w:tcBorders>
            <w:vAlign w:val="center"/>
          </w:tcPr>
          <w:p w14:paraId="7E4A2846" w14:textId="1522A35A" w:rsidR="004B5B18" w:rsidRPr="004B5B18" w:rsidRDefault="004B5B18" w:rsidP="00C0002D">
            <w:pPr>
              <w:pStyle w:val="TAL"/>
              <w:rPr>
                <w:ins w:id="98" w:author="Tiffany Chi (紀育婷)" w:date="2024-08-05T14:31:00Z"/>
                <w:rStyle w:val="TAL2"/>
                <w:rFonts w:eastAsia="新細明體"/>
              </w:rPr>
            </w:pPr>
            <w:ins w:id="99" w:author="Tiffany Chi (紀育婷)" w:date="2024-08-05T14:32:00Z">
              <w:r w:rsidRPr="004B5B18">
                <w:rPr>
                  <w:rStyle w:val="TAL2"/>
                  <w:rFonts w:eastAsia="新細明體"/>
                </w:rPr>
                <w:t>NR Cell 6</w:t>
              </w:r>
            </w:ins>
          </w:p>
        </w:tc>
        <w:tc>
          <w:tcPr>
            <w:tcW w:w="1041" w:type="dxa"/>
            <w:tcBorders>
              <w:top w:val="single" w:sz="4" w:space="0" w:color="auto"/>
              <w:left w:val="nil"/>
              <w:bottom w:val="single" w:sz="4" w:space="0" w:color="auto"/>
              <w:right w:val="single" w:sz="4" w:space="0" w:color="auto"/>
            </w:tcBorders>
            <w:vAlign w:val="center"/>
          </w:tcPr>
          <w:p w14:paraId="7DF7FD89" w14:textId="2C7B7AC7" w:rsidR="004B5B18" w:rsidRPr="004B5B18" w:rsidRDefault="004B5B18" w:rsidP="00C0002D">
            <w:pPr>
              <w:pStyle w:val="TAL"/>
              <w:rPr>
                <w:ins w:id="100" w:author="Tiffany Chi (紀育婷)" w:date="2024-08-05T14:31:00Z"/>
                <w:rStyle w:val="TAL2"/>
                <w:rFonts w:eastAsia="新細明體"/>
              </w:rPr>
            </w:pPr>
            <w:ins w:id="101" w:author="Tiffany Chi (紀育婷)" w:date="2024-08-05T14:32:00Z">
              <w:r w:rsidRPr="004B5B18">
                <w:rPr>
                  <w:rStyle w:val="TAL2"/>
                  <w:rFonts w:eastAsia="新細明體"/>
                </w:rPr>
                <w:t>NR Cell 3</w:t>
              </w:r>
            </w:ins>
          </w:p>
        </w:tc>
        <w:tc>
          <w:tcPr>
            <w:tcW w:w="1056" w:type="dxa"/>
            <w:tcBorders>
              <w:top w:val="single" w:sz="4" w:space="0" w:color="auto"/>
              <w:left w:val="nil"/>
              <w:bottom w:val="single" w:sz="4" w:space="0" w:color="auto"/>
              <w:right w:val="single" w:sz="4" w:space="0" w:color="auto"/>
            </w:tcBorders>
            <w:vAlign w:val="center"/>
          </w:tcPr>
          <w:p w14:paraId="2DC67791" w14:textId="77777777" w:rsidR="004B5B18" w:rsidRDefault="004B5B18">
            <w:pPr>
              <w:pStyle w:val="TAL"/>
              <w:keepNext w:val="0"/>
              <w:keepLines w:val="0"/>
              <w:spacing w:line="256" w:lineRule="auto"/>
              <w:rPr>
                <w:ins w:id="102" w:author="Tiffany Chi (紀育婷)" w:date="2024-08-05T14:31:00Z"/>
              </w:rPr>
            </w:pPr>
          </w:p>
        </w:tc>
        <w:tc>
          <w:tcPr>
            <w:tcW w:w="1041" w:type="dxa"/>
            <w:tcBorders>
              <w:top w:val="single" w:sz="4" w:space="0" w:color="auto"/>
              <w:left w:val="nil"/>
              <w:bottom w:val="single" w:sz="4" w:space="0" w:color="auto"/>
              <w:right w:val="single" w:sz="4" w:space="0" w:color="auto"/>
            </w:tcBorders>
            <w:vAlign w:val="center"/>
          </w:tcPr>
          <w:p w14:paraId="31E5C6D3" w14:textId="77777777" w:rsidR="004B5B18" w:rsidRDefault="004B5B18">
            <w:pPr>
              <w:pStyle w:val="TAL"/>
              <w:keepNext w:val="0"/>
              <w:keepLines w:val="0"/>
              <w:spacing w:line="256" w:lineRule="auto"/>
              <w:rPr>
                <w:ins w:id="103" w:author="Tiffany Chi (紀育婷)" w:date="2024-08-05T14:31:00Z"/>
              </w:rPr>
            </w:pPr>
          </w:p>
        </w:tc>
        <w:tc>
          <w:tcPr>
            <w:tcW w:w="1067" w:type="dxa"/>
            <w:tcBorders>
              <w:top w:val="single" w:sz="4" w:space="0" w:color="auto"/>
              <w:left w:val="single" w:sz="4" w:space="0" w:color="auto"/>
              <w:bottom w:val="single" w:sz="4" w:space="0" w:color="auto"/>
              <w:right w:val="single" w:sz="4" w:space="0" w:color="auto"/>
            </w:tcBorders>
            <w:vAlign w:val="center"/>
          </w:tcPr>
          <w:p w14:paraId="57095BA0" w14:textId="77777777" w:rsidR="004B5B18" w:rsidRDefault="004B5B18">
            <w:pPr>
              <w:pStyle w:val="TAL"/>
              <w:keepNext w:val="0"/>
              <w:keepLines w:val="0"/>
              <w:spacing w:line="256" w:lineRule="auto"/>
              <w:rPr>
                <w:ins w:id="104" w:author="Tiffany Chi (紀育婷)" w:date="2024-08-05T14:31:00Z"/>
              </w:rPr>
            </w:pPr>
          </w:p>
        </w:tc>
      </w:tr>
      <w:tr w:rsidR="004B5B18" w14:paraId="6269CEA4" w14:textId="77777777" w:rsidTr="00617345">
        <w:trPr>
          <w:jc w:val="center"/>
          <w:ins w:id="105" w:author="Tiffany Chi (紀育婷)" w:date="2024-08-05T14:31:00Z"/>
        </w:trPr>
        <w:tc>
          <w:tcPr>
            <w:tcW w:w="1006" w:type="dxa"/>
            <w:tcBorders>
              <w:top w:val="single" w:sz="4" w:space="0" w:color="auto"/>
              <w:left w:val="single" w:sz="4" w:space="0" w:color="auto"/>
              <w:bottom w:val="single" w:sz="4" w:space="0" w:color="auto"/>
              <w:right w:val="single" w:sz="4" w:space="0" w:color="auto"/>
            </w:tcBorders>
            <w:vAlign w:val="center"/>
          </w:tcPr>
          <w:p w14:paraId="142FB45C" w14:textId="3C3C2C97" w:rsidR="004B5B18" w:rsidRDefault="004B5B18">
            <w:pPr>
              <w:pStyle w:val="TAL"/>
              <w:keepNext w:val="0"/>
              <w:keepLines w:val="0"/>
              <w:spacing w:line="256" w:lineRule="auto"/>
              <w:rPr>
                <w:ins w:id="106" w:author="Tiffany Chi (紀育婷)" w:date="2024-08-05T14:31:00Z"/>
                <w:b/>
              </w:rPr>
            </w:pPr>
            <w:ins w:id="107" w:author="Tiffany Chi (紀育婷)" w:date="2024-08-05T14:31:00Z">
              <w:r>
                <w:rPr>
                  <w:rFonts w:hint="eastAsia"/>
                  <w:b/>
                </w:rPr>
                <w:t>6</w:t>
              </w:r>
              <w:r>
                <w:rPr>
                  <w:b/>
                </w:rPr>
                <w:t>.6.28</w:t>
              </w:r>
            </w:ins>
            <w:ins w:id="108" w:author="Tiffany Chi (紀育婷)" w:date="2024-08-05T14:32:00Z">
              <w:r>
                <w:rPr>
                  <w:b/>
                </w:rPr>
                <w:t>.1</w:t>
              </w:r>
            </w:ins>
          </w:p>
        </w:tc>
        <w:tc>
          <w:tcPr>
            <w:tcW w:w="3661" w:type="dxa"/>
            <w:tcBorders>
              <w:top w:val="single" w:sz="4" w:space="0" w:color="auto"/>
              <w:left w:val="nil"/>
              <w:bottom w:val="single" w:sz="4" w:space="0" w:color="auto"/>
              <w:right w:val="single" w:sz="4" w:space="0" w:color="auto"/>
            </w:tcBorders>
            <w:noWrap/>
            <w:vAlign w:val="center"/>
          </w:tcPr>
          <w:p w14:paraId="0526D91C" w14:textId="54D35830" w:rsidR="004B5B18" w:rsidRPr="004B5B18" w:rsidRDefault="0051429F" w:rsidP="00C0002D">
            <w:pPr>
              <w:pStyle w:val="TAL"/>
              <w:rPr>
                <w:ins w:id="109" w:author="Tiffany Chi (紀育婷)" w:date="2024-08-05T14:31:00Z"/>
                <w:rStyle w:val="TAL2"/>
                <w:rFonts w:eastAsia="新細明體"/>
                <w:lang w:eastAsia="en-GB"/>
              </w:rPr>
            </w:pPr>
            <w:ins w:id="110" w:author="Tiffany Chi (紀育婷)" w:date="2024-08-08T09:08:00Z">
              <w:r w:rsidRPr="0051429F">
                <w:rPr>
                  <w:rStyle w:val="TAL2"/>
                  <w:rFonts w:eastAsia="新細明體"/>
                </w:rPr>
                <w:t>Inter-frequency SSB based L1-RSRP measurement without measurement gap</w:t>
              </w:r>
            </w:ins>
          </w:p>
        </w:tc>
        <w:tc>
          <w:tcPr>
            <w:tcW w:w="1043" w:type="dxa"/>
            <w:tcBorders>
              <w:top w:val="single" w:sz="4" w:space="0" w:color="auto"/>
              <w:left w:val="nil"/>
              <w:bottom w:val="single" w:sz="4" w:space="0" w:color="auto"/>
              <w:right w:val="single" w:sz="4" w:space="0" w:color="auto"/>
            </w:tcBorders>
            <w:vAlign w:val="center"/>
          </w:tcPr>
          <w:p w14:paraId="3E63B6AD" w14:textId="78875A5F" w:rsidR="004B5B18" w:rsidRPr="004B5B18" w:rsidRDefault="004B5B18" w:rsidP="00C0002D">
            <w:pPr>
              <w:pStyle w:val="TAL"/>
              <w:rPr>
                <w:ins w:id="111" w:author="Tiffany Chi (紀育婷)" w:date="2024-08-05T14:31:00Z"/>
                <w:rStyle w:val="TAL2"/>
                <w:rFonts w:eastAsia="新細明體"/>
              </w:rPr>
            </w:pPr>
            <w:ins w:id="112" w:author="Tiffany Chi (紀育婷)" w:date="2024-08-05T14:32:00Z">
              <w:r w:rsidRPr="004B5B18">
                <w:rPr>
                  <w:rStyle w:val="TAL2"/>
                  <w:rFonts w:eastAsia="新細明體"/>
                </w:rPr>
                <w:t>NR Cell 6</w:t>
              </w:r>
            </w:ins>
          </w:p>
        </w:tc>
        <w:tc>
          <w:tcPr>
            <w:tcW w:w="1041" w:type="dxa"/>
            <w:tcBorders>
              <w:top w:val="single" w:sz="4" w:space="0" w:color="auto"/>
              <w:left w:val="nil"/>
              <w:bottom w:val="single" w:sz="4" w:space="0" w:color="auto"/>
              <w:right w:val="single" w:sz="4" w:space="0" w:color="auto"/>
            </w:tcBorders>
            <w:vAlign w:val="center"/>
          </w:tcPr>
          <w:p w14:paraId="1263EAD5" w14:textId="7DAA5AF4" w:rsidR="004B5B18" w:rsidRPr="004B5B18" w:rsidRDefault="004B5B18" w:rsidP="00C0002D">
            <w:pPr>
              <w:pStyle w:val="TAL"/>
              <w:rPr>
                <w:ins w:id="113" w:author="Tiffany Chi (紀育婷)" w:date="2024-08-05T14:31:00Z"/>
                <w:rStyle w:val="TAL2"/>
                <w:rFonts w:eastAsia="新細明體"/>
              </w:rPr>
            </w:pPr>
            <w:ins w:id="114" w:author="Tiffany Chi (紀育婷)" w:date="2024-08-05T14:33:00Z">
              <w:r w:rsidRPr="004B5B18">
                <w:rPr>
                  <w:rStyle w:val="TAL2"/>
                  <w:rFonts w:eastAsia="新細明體"/>
                </w:rPr>
                <w:t>NR Cell 3</w:t>
              </w:r>
            </w:ins>
          </w:p>
        </w:tc>
        <w:tc>
          <w:tcPr>
            <w:tcW w:w="1056" w:type="dxa"/>
            <w:tcBorders>
              <w:top w:val="single" w:sz="4" w:space="0" w:color="auto"/>
              <w:left w:val="nil"/>
              <w:bottom w:val="single" w:sz="4" w:space="0" w:color="auto"/>
              <w:right w:val="single" w:sz="4" w:space="0" w:color="auto"/>
            </w:tcBorders>
            <w:vAlign w:val="center"/>
          </w:tcPr>
          <w:p w14:paraId="1E34BB02" w14:textId="77777777" w:rsidR="004B5B18" w:rsidRDefault="004B5B18">
            <w:pPr>
              <w:pStyle w:val="TAL"/>
              <w:keepNext w:val="0"/>
              <w:keepLines w:val="0"/>
              <w:spacing w:line="256" w:lineRule="auto"/>
              <w:rPr>
                <w:ins w:id="115" w:author="Tiffany Chi (紀育婷)" w:date="2024-08-05T14:31:00Z"/>
              </w:rPr>
            </w:pPr>
          </w:p>
        </w:tc>
        <w:tc>
          <w:tcPr>
            <w:tcW w:w="1041" w:type="dxa"/>
            <w:tcBorders>
              <w:top w:val="single" w:sz="4" w:space="0" w:color="auto"/>
              <w:left w:val="nil"/>
              <w:bottom w:val="single" w:sz="4" w:space="0" w:color="auto"/>
              <w:right w:val="single" w:sz="4" w:space="0" w:color="auto"/>
            </w:tcBorders>
            <w:vAlign w:val="center"/>
          </w:tcPr>
          <w:p w14:paraId="67F6F618" w14:textId="77777777" w:rsidR="004B5B18" w:rsidRDefault="004B5B18">
            <w:pPr>
              <w:pStyle w:val="TAL"/>
              <w:keepNext w:val="0"/>
              <w:keepLines w:val="0"/>
              <w:spacing w:line="256" w:lineRule="auto"/>
              <w:rPr>
                <w:ins w:id="116" w:author="Tiffany Chi (紀育婷)" w:date="2024-08-05T14:31:00Z"/>
              </w:rPr>
            </w:pPr>
          </w:p>
        </w:tc>
        <w:tc>
          <w:tcPr>
            <w:tcW w:w="1067" w:type="dxa"/>
            <w:tcBorders>
              <w:top w:val="single" w:sz="4" w:space="0" w:color="auto"/>
              <w:left w:val="single" w:sz="4" w:space="0" w:color="auto"/>
              <w:bottom w:val="single" w:sz="4" w:space="0" w:color="auto"/>
              <w:right w:val="single" w:sz="4" w:space="0" w:color="auto"/>
            </w:tcBorders>
            <w:vAlign w:val="center"/>
          </w:tcPr>
          <w:p w14:paraId="084BE3AB" w14:textId="77777777" w:rsidR="004B5B18" w:rsidRDefault="004B5B18">
            <w:pPr>
              <w:pStyle w:val="TAL"/>
              <w:keepNext w:val="0"/>
              <w:keepLines w:val="0"/>
              <w:spacing w:line="256" w:lineRule="auto"/>
              <w:rPr>
                <w:ins w:id="117" w:author="Tiffany Chi (紀育婷)" w:date="2024-08-05T14:31:00Z"/>
              </w:rPr>
            </w:pPr>
          </w:p>
        </w:tc>
      </w:tr>
      <w:tr w:rsidR="00617345" w14:paraId="7B0C940C"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8C0E372" w14:textId="77777777" w:rsidR="00617345" w:rsidRDefault="00617345">
            <w:pPr>
              <w:pStyle w:val="TAL"/>
              <w:keepNext w:val="0"/>
              <w:keepLines w:val="0"/>
              <w:spacing w:line="256" w:lineRule="auto"/>
              <w:rPr>
                <w:b/>
                <w:lang w:eastAsia="en-GB"/>
              </w:rPr>
            </w:pPr>
            <w:r>
              <w:rPr>
                <w:b/>
              </w:rPr>
              <w:t>6.7.1.1.1</w:t>
            </w:r>
          </w:p>
        </w:tc>
        <w:tc>
          <w:tcPr>
            <w:tcW w:w="3661" w:type="dxa"/>
            <w:tcBorders>
              <w:top w:val="single" w:sz="4" w:space="0" w:color="auto"/>
              <w:left w:val="nil"/>
              <w:bottom w:val="single" w:sz="4" w:space="0" w:color="auto"/>
              <w:right w:val="single" w:sz="4" w:space="0" w:color="auto"/>
            </w:tcBorders>
            <w:noWrap/>
            <w:vAlign w:val="center"/>
            <w:hideMark/>
          </w:tcPr>
          <w:p w14:paraId="1AE28EB8" w14:textId="77777777" w:rsidR="00617345" w:rsidRDefault="00617345" w:rsidP="00C0002D">
            <w:pPr>
              <w:pStyle w:val="TAL"/>
            </w:pPr>
            <w:r>
              <w:t>NR SA FR1 SS-RSRP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0089D787" w14:textId="77777777" w:rsidR="00617345" w:rsidRDefault="00617345" w:rsidP="00C0002D">
            <w:pPr>
              <w:pStyle w:val="TAL"/>
            </w:pPr>
            <w:r>
              <w:rPr>
                <w:lang w:eastAsia="zh-TW"/>
              </w:rPr>
              <w:t>NR Cell 489</w:t>
            </w:r>
          </w:p>
        </w:tc>
        <w:tc>
          <w:tcPr>
            <w:tcW w:w="1041" w:type="dxa"/>
            <w:tcBorders>
              <w:top w:val="single" w:sz="4" w:space="0" w:color="auto"/>
              <w:left w:val="nil"/>
              <w:bottom w:val="single" w:sz="4" w:space="0" w:color="auto"/>
              <w:right w:val="single" w:sz="4" w:space="0" w:color="auto"/>
            </w:tcBorders>
            <w:vAlign w:val="center"/>
            <w:hideMark/>
          </w:tcPr>
          <w:p w14:paraId="431E0FBD" w14:textId="77777777" w:rsidR="00617345" w:rsidRDefault="00617345" w:rsidP="00C0002D">
            <w:pPr>
              <w:pStyle w:val="TAL"/>
            </w:pPr>
            <w:r>
              <w:rPr>
                <w:lang w:eastAsia="zh-TW"/>
              </w:rPr>
              <w:t>NR Cell 1</w:t>
            </w:r>
          </w:p>
        </w:tc>
        <w:tc>
          <w:tcPr>
            <w:tcW w:w="1056" w:type="dxa"/>
            <w:tcBorders>
              <w:top w:val="single" w:sz="4" w:space="0" w:color="auto"/>
              <w:left w:val="nil"/>
              <w:bottom w:val="single" w:sz="4" w:space="0" w:color="auto"/>
              <w:right w:val="single" w:sz="4" w:space="0" w:color="auto"/>
            </w:tcBorders>
            <w:vAlign w:val="center"/>
          </w:tcPr>
          <w:p w14:paraId="734E9A41"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298097B1"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5482051" w14:textId="77777777" w:rsidR="00617345" w:rsidRDefault="00617345">
            <w:pPr>
              <w:pStyle w:val="TAL"/>
              <w:keepNext w:val="0"/>
              <w:keepLines w:val="0"/>
              <w:spacing w:line="256" w:lineRule="auto"/>
            </w:pPr>
          </w:p>
        </w:tc>
      </w:tr>
      <w:tr w:rsidR="00617345" w14:paraId="3205F1D2"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C987B49" w14:textId="77777777" w:rsidR="00617345" w:rsidRDefault="00617345">
            <w:pPr>
              <w:pStyle w:val="TAL"/>
              <w:keepNext w:val="0"/>
              <w:keepLines w:val="0"/>
              <w:spacing w:line="256" w:lineRule="auto"/>
              <w:rPr>
                <w:b/>
              </w:rPr>
            </w:pPr>
            <w:r>
              <w:rPr>
                <w:b/>
              </w:rPr>
              <w:t>6.7.1.1.2</w:t>
            </w:r>
          </w:p>
        </w:tc>
        <w:tc>
          <w:tcPr>
            <w:tcW w:w="3661" w:type="dxa"/>
            <w:tcBorders>
              <w:top w:val="single" w:sz="4" w:space="0" w:color="auto"/>
              <w:left w:val="nil"/>
              <w:bottom w:val="single" w:sz="4" w:space="0" w:color="auto"/>
              <w:right w:val="single" w:sz="4" w:space="0" w:color="auto"/>
            </w:tcBorders>
            <w:noWrap/>
            <w:vAlign w:val="center"/>
            <w:hideMark/>
          </w:tcPr>
          <w:p w14:paraId="70BE5AC9" w14:textId="77777777" w:rsidR="00617345" w:rsidRDefault="00617345" w:rsidP="00C0002D">
            <w:pPr>
              <w:pStyle w:val="TAL"/>
            </w:pPr>
            <w:r>
              <w:t>NR SA FR1 SS-RSRP relative measurement accuracy</w:t>
            </w:r>
          </w:p>
        </w:tc>
        <w:tc>
          <w:tcPr>
            <w:tcW w:w="1043" w:type="dxa"/>
            <w:tcBorders>
              <w:top w:val="single" w:sz="4" w:space="0" w:color="auto"/>
              <w:left w:val="nil"/>
              <w:bottom w:val="single" w:sz="4" w:space="0" w:color="auto"/>
              <w:right w:val="single" w:sz="4" w:space="0" w:color="auto"/>
            </w:tcBorders>
            <w:hideMark/>
          </w:tcPr>
          <w:p w14:paraId="51ADC4DC" w14:textId="77777777" w:rsidR="00617345" w:rsidRPr="004B5B18" w:rsidRDefault="00617345" w:rsidP="00C0002D">
            <w:pPr>
              <w:pStyle w:val="TAL"/>
              <w:rPr>
                <w:rStyle w:val="TAL2"/>
                <w:rFonts w:eastAsia="新細明體"/>
              </w:rPr>
            </w:pPr>
            <w:r>
              <w:rPr>
                <w:lang w:eastAsia="zh-TW"/>
              </w:rPr>
              <w:t>NR Cell 489</w:t>
            </w:r>
          </w:p>
        </w:tc>
        <w:tc>
          <w:tcPr>
            <w:tcW w:w="1041" w:type="dxa"/>
            <w:tcBorders>
              <w:top w:val="single" w:sz="4" w:space="0" w:color="auto"/>
              <w:left w:val="nil"/>
              <w:bottom w:val="single" w:sz="4" w:space="0" w:color="auto"/>
              <w:right w:val="single" w:sz="4" w:space="0" w:color="auto"/>
            </w:tcBorders>
            <w:vAlign w:val="center"/>
            <w:hideMark/>
          </w:tcPr>
          <w:p w14:paraId="1265FEDF" w14:textId="77777777" w:rsidR="00617345" w:rsidRDefault="00617345" w:rsidP="00C0002D">
            <w:pPr>
              <w:pStyle w:val="TAL"/>
            </w:pPr>
            <w:r>
              <w:rPr>
                <w:lang w:eastAsia="zh-TW"/>
              </w:rPr>
              <w:t>NR Cell 1</w:t>
            </w:r>
          </w:p>
        </w:tc>
        <w:tc>
          <w:tcPr>
            <w:tcW w:w="1056" w:type="dxa"/>
            <w:tcBorders>
              <w:top w:val="single" w:sz="4" w:space="0" w:color="auto"/>
              <w:left w:val="nil"/>
              <w:bottom w:val="single" w:sz="4" w:space="0" w:color="auto"/>
              <w:right w:val="single" w:sz="4" w:space="0" w:color="auto"/>
            </w:tcBorders>
            <w:vAlign w:val="center"/>
          </w:tcPr>
          <w:p w14:paraId="6DEF6768"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145EFC0B"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AF7DDD5" w14:textId="77777777" w:rsidR="00617345" w:rsidRDefault="00617345">
            <w:pPr>
              <w:pStyle w:val="TAL"/>
              <w:keepNext w:val="0"/>
              <w:keepLines w:val="0"/>
              <w:spacing w:line="256" w:lineRule="auto"/>
            </w:pPr>
          </w:p>
        </w:tc>
      </w:tr>
      <w:tr w:rsidR="00617345" w14:paraId="0FDE098A"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91ADD08" w14:textId="77777777" w:rsidR="00617345" w:rsidRDefault="00617345">
            <w:pPr>
              <w:pStyle w:val="TAL"/>
              <w:keepNext w:val="0"/>
              <w:keepLines w:val="0"/>
              <w:spacing w:line="256" w:lineRule="auto"/>
              <w:rPr>
                <w:b/>
              </w:rPr>
            </w:pPr>
            <w:r>
              <w:rPr>
                <w:b/>
              </w:rPr>
              <w:t>6.7.1.2.1</w:t>
            </w:r>
          </w:p>
        </w:tc>
        <w:tc>
          <w:tcPr>
            <w:tcW w:w="3661" w:type="dxa"/>
            <w:tcBorders>
              <w:top w:val="single" w:sz="4" w:space="0" w:color="auto"/>
              <w:left w:val="nil"/>
              <w:bottom w:val="single" w:sz="4" w:space="0" w:color="auto"/>
              <w:right w:val="single" w:sz="4" w:space="0" w:color="auto"/>
            </w:tcBorders>
            <w:noWrap/>
            <w:vAlign w:val="center"/>
            <w:hideMark/>
          </w:tcPr>
          <w:p w14:paraId="069E4A49" w14:textId="77777777" w:rsidR="00617345" w:rsidRDefault="00617345" w:rsidP="00C0002D">
            <w:pPr>
              <w:pStyle w:val="TAL"/>
            </w:pPr>
            <w:r>
              <w:t>NR SA FR1-FR1 SS-RSRP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019485D9" w14:textId="77777777" w:rsidR="00617345" w:rsidRDefault="00617345" w:rsidP="00C0002D">
            <w:pPr>
              <w:pStyle w:val="TAL"/>
            </w:pPr>
            <w:r>
              <w:rPr>
                <w:lang w:eastAsia="zh-TW"/>
              </w:rPr>
              <w:t>NR Cell 6</w:t>
            </w:r>
          </w:p>
        </w:tc>
        <w:tc>
          <w:tcPr>
            <w:tcW w:w="1041" w:type="dxa"/>
            <w:tcBorders>
              <w:top w:val="single" w:sz="4" w:space="0" w:color="auto"/>
              <w:left w:val="nil"/>
              <w:bottom w:val="single" w:sz="4" w:space="0" w:color="auto"/>
              <w:right w:val="single" w:sz="4" w:space="0" w:color="auto"/>
            </w:tcBorders>
            <w:vAlign w:val="center"/>
            <w:hideMark/>
          </w:tcPr>
          <w:p w14:paraId="39DF9991" w14:textId="77777777" w:rsidR="00617345" w:rsidRDefault="00617345" w:rsidP="00C0002D">
            <w:pPr>
              <w:pStyle w:val="TAL"/>
            </w:pPr>
            <w:r>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5213314F"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45577CA4"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8556A5B" w14:textId="77777777" w:rsidR="00617345" w:rsidRDefault="00617345">
            <w:pPr>
              <w:pStyle w:val="TAL"/>
              <w:keepNext w:val="0"/>
              <w:keepLines w:val="0"/>
              <w:spacing w:line="256" w:lineRule="auto"/>
            </w:pPr>
          </w:p>
        </w:tc>
      </w:tr>
      <w:tr w:rsidR="00617345" w14:paraId="33379A5E"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420BCDD" w14:textId="77777777" w:rsidR="00617345" w:rsidRDefault="00617345">
            <w:pPr>
              <w:pStyle w:val="TAL"/>
              <w:keepNext w:val="0"/>
              <w:keepLines w:val="0"/>
              <w:spacing w:line="256" w:lineRule="auto"/>
              <w:rPr>
                <w:b/>
              </w:rPr>
            </w:pPr>
            <w:r>
              <w:rPr>
                <w:b/>
              </w:rPr>
              <w:t>6.7.1.2.2</w:t>
            </w:r>
          </w:p>
        </w:tc>
        <w:tc>
          <w:tcPr>
            <w:tcW w:w="3661" w:type="dxa"/>
            <w:tcBorders>
              <w:top w:val="single" w:sz="4" w:space="0" w:color="auto"/>
              <w:left w:val="nil"/>
              <w:bottom w:val="single" w:sz="4" w:space="0" w:color="auto"/>
              <w:right w:val="single" w:sz="4" w:space="0" w:color="auto"/>
            </w:tcBorders>
            <w:noWrap/>
            <w:vAlign w:val="center"/>
            <w:hideMark/>
          </w:tcPr>
          <w:p w14:paraId="06FA39F0" w14:textId="77777777" w:rsidR="00617345" w:rsidRDefault="00617345" w:rsidP="00C0002D">
            <w:pPr>
              <w:pStyle w:val="TAL"/>
            </w:pPr>
            <w:r>
              <w:t>NR SA FR1-FR1 SS-RSRP relative measurement accuracy</w:t>
            </w:r>
          </w:p>
        </w:tc>
        <w:tc>
          <w:tcPr>
            <w:tcW w:w="1043" w:type="dxa"/>
            <w:tcBorders>
              <w:top w:val="single" w:sz="4" w:space="0" w:color="auto"/>
              <w:left w:val="nil"/>
              <w:bottom w:val="single" w:sz="4" w:space="0" w:color="auto"/>
              <w:right w:val="single" w:sz="4" w:space="0" w:color="auto"/>
            </w:tcBorders>
            <w:vAlign w:val="center"/>
            <w:hideMark/>
          </w:tcPr>
          <w:p w14:paraId="488D62E3" w14:textId="77777777" w:rsidR="00617345" w:rsidRDefault="00617345" w:rsidP="00C0002D">
            <w:pPr>
              <w:pStyle w:val="TAL"/>
            </w:pPr>
            <w:r>
              <w:rPr>
                <w:lang w:eastAsia="zh-TW"/>
              </w:rPr>
              <w:t>NR Cell 6</w:t>
            </w:r>
          </w:p>
        </w:tc>
        <w:tc>
          <w:tcPr>
            <w:tcW w:w="1041" w:type="dxa"/>
            <w:tcBorders>
              <w:top w:val="single" w:sz="4" w:space="0" w:color="auto"/>
              <w:left w:val="nil"/>
              <w:bottom w:val="single" w:sz="4" w:space="0" w:color="auto"/>
              <w:right w:val="single" w:sz="4" w:space="0" w:color="auto"/>
            </w:tcBorders>
            <w:vAlign w:val="center"/>
            <w:hideMark/>
          </w:tcPr>
          <w:p w14:paraId="731768DE" w14:textId="77777777" w:rsidR="00617345" w:rsidRDefault="00617345" w:rsidP="00C0002D">
            <w:pPr>
              <w:pStyle w:val="TAL"/>
            </w:pPr>
            <w:r>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641EF4A6"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129C62A4"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480FB5B" w14:textId="77777777" w:rsidR="00617345" w:rsidRDefault="00617345">
            <w:pPr>
              <w:pStyle w:val="TAL"/>
              <w:keepNext w:val="0"/>
              <w:keepLines w:val="0"/>
              <w:spacing w:line="256" w:lineRule="auto"/>
            </w:pPr>
          </w:p>
        </w:tc>
      </w:tr>
      <w:tr w:rsidR="00617345" w14:paraId="3D8A264A"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729C67C" w14:textId="77777777" w:rsidR="00617345" w:rsidRDefault="00617345">
            <w:pPr>
              <w:pStyle w:val="TAL"/>
              <w:keepNext w:val="0"/>
              <w:keepLines w:val="0"/>
              <w:spacing w:line="256" w:lineRule="auto"/>
              <w:rPr>
                <w:b/>
              </w:rPr>
            </w:pPr>
            <w:r>
              <w:rPr>
                <w:b/>
              </w:rPr>
              <w:lastRenderedPageBreak/>
              <w:t>6.7.1.3.1</w:t>
            </w:r>
          </w:p>
        </w:tc>
        <w:tc>
          <w:tcPr>
            <w:tcW w:w="3661" w:type="dxa"/>
            <w:tcBorders>
              <w:top w:val="single" w:sz="4" w:space="0" w:color="auto"/>
              <w:left w:val="nil"/>
              <w:bottom w:val="single" w:sz="4" w:space="0" w:color="auto"/>
              <w:right w:val="single" w:sz="4" w:space="0" w:color="auto"/>
            </w:tcBorders>
            <w:noWrap/>
            <w:vAlign w:val="center"/>
            <w:hideMark/>
          </w:tcPr>
          <w:p w14:paraId="18B0880C" w14:textId="77777777" w:rsidR="00617345" w:rsidRDefault="00617345" w:rsidP="00C0002D">
            <w:pPr>
              <w:pStyle w:val="TAL"/>
            </w:pPr>
            <w:r>
              <w:t>NR SA FR1-FR2 SS-RSRP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475FF7B8" w14:textId="77777777" w:rsidR="00617345" w:rsidRDefault="00617345" w:rsidP="00C0002D">
            <w:pPr>
              <w:pStyle w:val="TAL"/>
              <w:rPr>
                <w:lang w:eastAsia="zh-TW"/>
              </w:rPr>
            </w:pPr>
            <w:r>
              <w:t>NR Cell 1</w:t>
            </w:r>
          </w:p>
        </w:tc>
        <w:tc>
          <w:tcPr>
            <w:tcW w:w="1041" w:type="dxa"/>
            <w:tcBorders>
              <w:top w:val="single" w:sz="4" w:space="0" w:color="auto"/>
              <w:left w:val="nil"/>
              <w:bottom w:val="single" w:sz="4" w:space="0" w:color="auto"/>
              <w:right w:val="single" w:sz="4" w:space="0" w:color="auto"/>
            </w:tcBorders>
            <w:vAlign w:val="center"/>
            <w:hideMark/>
          </w:tcPr>
          <w:p w14:paraId="47AF32FF" w14:textId="77777777" w:rsidR="00617345" w:rsidRDefault="00617345" w:rsidP="00C0002D">
            <w:pPr>
              <w:pStyle w:val="TAL"/>
              <w:rPr>
                <w:lang w:eastAsia="zh-TW"/>
              </w:rPr>
            </w:pPr>
            <w:r>
              <w:t>NR Cell 2</w:t>
            </w:r>
          </w:p>
        </w:tc>
        <w:tc>
          <w:tcPr>
            <w:tcW w:w="1056" w:type="dxa"/>
            <w:tcBorders>
              <w:top w:val="single" w:sz="4" w:space="0" w:color="auto"/>
              <w:left w:val="nil"/>
              <w:bottom w:val="single" w:sz="4" w:space="0" w:color="auto"/>
              <w:right w:val="single" w:sz="4" w:space="0" w:color="auto"/>
            </w:tcBorders>
            <w:vAlign w:val="center"/>
          </w:tcPr>
          <w:p w14:paraId="274442B8"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00C05DC5"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EDA08A2" w14:textId="77777777" w:rsidR="00617345" w:rsidRDefault="00617345">
            <w:pPr>
              <w:pStyle w:val="TAL"/>
              <w:keepNext w:val="0"/>
              <w:keepLines w:val="0"/>
              <w:spacing w:line="256" w:lineRule="auto"/>
            </w:pPr>
          </w:p>
        </w:tc>
      </w:tr>
      <w:tr w:rsidR="00617345" w14:paraId="5D49B1DA"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7EBB86D" w14:textId="77777777" w:rsidR="00617345" w:rsidRDefault="00617345">
            <w:pPr>
              <w:pStyle w:val="TAL"/>
              <w:keepNext w:val="0"/>
              <w:keepLines w:val="0"/>
              <w:spacing w:line="256" w:lineRule="auto"/>
              <w:rPr>
                <w:b/>
              </w:rPr>
            </w:pPr>
            <w:r>
              <w:rPr>
                <w:b/>
              </w:rPr>
              <w:t>6.7.1.3.2</w:t>
            </w:r>
          </w:p>
        </w:tc>
        <w:tc>
          <w:tcPr>
            <w:tcW w:w="3661" w:type="dxa"/>
            <w:tcBorders>
              <w:top w:val="single" w:sz="4" w:space="0" w:color="auto"/>
              <w:left w:val="nil"/>
              <w:bottom w:val="single" w:sz="4" w:space="0" w:color="auto"/>
              <w:right w:val="single" w:sz="4" w:space="0" w:color="auto"/>
            </w:tcBorders>
            <w:noWrap/>
            <w:vAlign w:val="center"/>
            <w:hideMark/>
          </w:tcPr>
          <w:p w14:paraId="290F1BBE" w14:textId="77777777" w:rsidR="00617345" w:rsidRDefault="00617345" w:rsidP="00C0002D">
            <w:pPr>
              <w:pStyle w:val="TAL"/>
            </w:pPr>
            <w:r>
              <w:t>NR SA FR1-FR2 SS-RSRP relative measurement accuracy</w:t>
            </w:r>
          </w:p>
        </w:tc>
        <w:tc>
          <w:tcPr>
            <w:tcW w:w="1043" w:type="dxa"/>
            <w:tcBorders>
              <w:top w:val="single" w:sz="4" w:space="0" w:color="auto"/>
              <w:left w:val="nil"/>
              <w:bottom w:val="single" w:sz="4" w:space="0" w:color="auto"/>
              <w:right w:val="single" w:sz="4" w:space="0" w:color="auto"/>
            </w:tcBorders>
            <w:vAlign w:val="center"/>
            <w:hideMark/>
          </w:tcPr>
          <w:p w14:paraId="43A82276" w14:textId="77777777" w:rsidR="00617345" w:rsidRDefault="00617345" w:rsidP="00C0002D">
            <w:pPr>
              <w:pStyle w:val="TAL"/>
              <w:rPr>
                <w:lang w:eastAsia="zh-TW"/>
              </w:rPr>
            </w:pPr>
            <w:r>
              <w:t>NR Cell 1</w:t>
            </w:r>
          </w:p>
        </w:tc>
        <w:tc>
          <w:tcPr>
            <w:tcW w:w="1041" w:type="dxa"/>
            <w:tcBorders>
              <w:top w:val="single" w:sz="4" w:space="0" w:color="auto"/>
              <w:left w:val="nil"/>
              <w:bottom w:val="single" w:sz="4" w:space="0" w:color="auto"/>
              <w:right w:val="single" w:sz="4" w:space="0" w:color="auto"/>
            </w:tcBorders>
            <w:vAlign w:val="center"/>
            <w:hideMark/>
          </w:tcPr>
          <w:p w14:paraId="243EEBED" w14:textId="77777777" w:rsidR="00617345" w:rsidRDefault="00617345" w:rsidP="00C0002D">
            <w:pPr>
              <w:pStyle w:val="TAL"/>
              <w:rPr>
                <w:lang w:eastAsia="zh-TW"/>
              </w:rPr>
            </w:pPr>
            <w:r>
              <w:t>NR Cell 2</w:t>
            </w:r>
          </w:p>
        </w:tc>
        <w:tc>
          <w:tcPr>
            <w:tcW w:w="1056" w:type="dxa"/>
            <w:tcBorders>
              <w:top w:val="single" w:sz="4" w:space="0" w:color="auto"/>
              <w:left w:val="nil"/>
              <w:bottom w:val="single" w:sz="4" w:space="0" w:color="auto"/>
              <w:right w:val="single" w:sz="4" w:space="0" w:color="auto"/>
            </w:tcBorders>
            <w:vAlign w:val="center"/>
          </w:tcPr>
          <w:p w14:paraId="1CED9B85"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62740E89"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95E9A14" w14:textId="77777777" w:rsidR="00617345" w:rsidRDefault="00617345">
            <w:pPr>
              <w:pStyle w:val="TAL"/>
              <w:keepNext w:val="0"/>
              <w:keepLines w:val="0"/>
              <w:spacing w:line="256" w:lineRule="auto"/>
            </w:pPr>
          </w:p>
        </w:tc>
      </w:tr>
      <w:tr w:rsidR="00617345" w14:paraId="328B9DE8"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F38E810" w14:textId="77777777" w:rsidR="00617345" w:rsidRDefault="00617345">
            <w:pPr>
              <w:pStyle w:val="TAL"/>
              <w:keepNext w:val="0"/>
              <w:keepLines w:val="0"/>
              <w:spacing w:line="256" w:lineRule="auto"/>
              <w:rPr>
                <w:b/>
              </w:rPr>
            </w:pPr>
            <w:r>
              <w:rPr>
                <w:b/>
              </w:rPr>
              <w:t>6.7.2.1</w:t>
            </w:r>
          </w:p>
        </w:tc>
        <w:tc>
          <w:tcPr>
            <w:tcW w:w="3661" w:type="dxa"/>
            <w:tcBorders>
              <w:top w:val="single" w:sz="4" w:space="0" w:color="auto"/>
              <w:left w:val="nil"/>
              <w:bottom w:val="single" w:sz="4" w:space="0" w:color="auto"/>
              <w:right w:val="single" w:sz="4" w:space="0" w:color="auto"/>
            </w:tcBorders>
            <w:noWrap/>
            <w:vAlign w:val="center"/>
            <w:hideMark/>
          </w:tcPr>
          <w:p w14:paraId="752B8EEB" w14:textId="77777777" w:rsidR="00617345" w:rsidRDefault="00617345" w:rsidP="00C0002D">
            <w:pPr>
              <w:pStyle w:val="TAL"/>
            </w:pPr>
            <w:r>
              <w:t>NR SA FR1 SS-RSRQ measurement accuracy</w:t>
            </w:r>
          </w:p>
        </w:tc>
        <w:tc>
          <w:tcPr>
            <w:tcW w:w="1043" w:type="dxa"/>
            <w:tcBorders>
              <w:top w:val="single" w:sz="4" w:space="0" w:color="auto"/>
              <w:left w:val="nil"/>
              <w:bottom w:val="single" w:sz="4" w:space="0" w:color="auto"/>
              <w:right w:val="single" w:sz="4" w:space="0" w:color="auto"/>
            </w:tcBorders>
            <w:vAlign w:val="center"/>
            <w:hideMark/>
          </w:tcPr>
          <w:p w14:paraId="2316B6CC" w14:textId="77777777" w:rsidR="00617345" w:rsidRDefault="00617345" w:rsidP="00C0002D">
            <w:pPr>
              <w:pStyle w:val="TAL"/>
            </w:pPr>
            <w:r>
              <w:rPr>
                <w:lang w:eastAsia="zh-TW"/>
              </w:rPr>
              <w:t>NR Cell 1</w:t>
            </w:r>
          </w:p>
        </w:tc>
        <w:tc>
          <w:tcPr>
            <w:tcW w:w="1041" w:type="dxa"/>
            <w:tcBorders>
              <w:top w:val="single" w:sz="4" w:space="0" w:color="auto"/>
              <w:left w:val="nil"/>
              <w:bottom w:val="single" w:sz="4" w:space="0" w:color="auto"/>
              <w:right w:val="single" w:sz="4" w:space="0" w:color="auto"/>
            </w:tcBorders>
            <w:vAlign w:val="center"/>
            <w:hideMark/>
          </w:tcPr>
          <w:p w14:paraId="396F7977" w14:textId="77777777" w:rsidR="00617345" w:rsidRDefault="00617345" w:rsidP="00C0002D">
            <w:pPr>
              <w:pStyle w:val="TAL"/>
            </w:pPr>
            <w:r>
              <w:rPr>
                <w:lang w:eastAsia="zh-TW"/>
              </w:rPr>
              <w:t>NR Cell 2</w:t>
            </w:r>
          </w:p>
        </w:tc>
        <w:tc>
          <w:tcPr>
            <w:tcW w:w="1056" w:type="dxa"/>
            <w:tcBorders>
              <w:top w:val="single" w:sz="4" w:space="0" w:color="auto"/>
              <w:left w:val="nil"/>
              <w:bottom w:val="single" w:sz="4" w:space="0" w:color="auto"/>
              <w:right w:val="single" w:sz="4" w:space="0" w:color="auto"/>
            </w:tcBorders>
            <w:vAlign w:val="center"/>
          </w:tcPr>
          <w:p w14:paraId="04939D68"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2E0A43B9"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AD4D8BC" w14:textId="77777777" w:rsidR="00617345" w:rsidRDefault="00617345">
            <w:pPr>
              <w:pStyle w:val="TAL"/>
              <w:keepNext w:val="0"/>
              <w:keepLines w:val="0"/>
              <w:spacing w:line="256" w:lineRule="auto"/>
            </w:pPr>
          </w:p>
        </w:tc>
      </w:tr>
      <w:tr w:rsidR="00617345" w14:paraId="5B3A3AB7"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1359F8E" w14:textId="77777777" w:rsidR="00617345" w:rsidRDefault="00617345">
            <w:pPr>
              <w:pStyle w:val="TAL"/>
              <w:keepNext w:val="0"/>
              <w:keepLines w:val="0"/>
              <w:spacing w:line="256" w:lineRule="auto"/>
              <w:rPr>
                <w:b/>
              </w:rPr>
            </w:pPr>
            <w:r>
              <w:rPr>
                <w:b/>
              </w:rPr>
              <w:t>6.7.2.2.1</w:t>
            </w:r>
          </w:p>
        </w:tc>
        <w:tc>
          <w:tcPr>
            <w:tcW w:w="3661" w:type="dxa"/>
            <w:tcBorders>
              <w:top w:val="single" w:sz="4" w:space="0" w:color="auto"/>
              <w:left w:val="nil"/>
              <w:bottom w:val="single" w:sz="4" w:space="0" w:color="auto"/>
              <w:right w:val="single" w:sz="4" w:space="0" w:color="auto"/>
            </w:tcBorders>
            <w:noWrap/>
            <w:vAlign w:val="center"/>
            <w:hideMark/>
          </w:tcPr>
          <w:p w14:paraId="7136CEFE" w14:textId="77777777" w:rsidR="00617345" w:rsidRDefault="00617345" w:rsidP="00C0002D">
            <w:pPr>
              <w:pStyle w:val="TAL"/>
            </w:pPr>
            <w:r>
              <w:t>NR SA FR1-FR1 SS-RSRQ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EAFE041" w14:textId="77777777" w:rsidR="00617345" w:rsidRDefault="00617345" w:rsidP="00C0002D">
            <w:pPr>
              <w:pStyle w:val="TAL"/>
            </w:pPr>
            <w:r>
              <w:rPr>
                <w:lang w:eastAsia="zh-TW"/>
              </w:rPr>
              <w:t>NR Cell 6</w:t>
            </w:r>
          </w:p>
        </w:tc>
        <w:tc>
          <w:tcPr>
            <w:tcW w:w="1041" w:type="dxa"/>
            <w:tcBorders>
              <w:top w:val="single" w:sz="4" w:space="0" w:color="auto"/>
              <w:left w:val="nil"/>
              <w:bottom w:val="single" w:sz="4" w:space="0" w:color="auto"/>
              <w:right w:val="single" w:sz="4" w:space="0" w:color="auto"/>
            </w:tcBorders>
            <w:vAlign w:val="center"/>
            <w:hideMark/>
          </w:tcPr>
          <w:p w14:paraId="1C3B12BB" w14:textId="77777777" w:rsidR="00617345" w:rsidRDefault="00617345" w:rsidP="00C0002D">
            <w:pPr>
              <w:pStyle w:val="TAL"/>
            </w:pPr>
            <w:r>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214A3FBD"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387C0B27"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9C4BAAD" w14:textId="77777777" w:rsidR="00617345" w:rsidRDefault="00617345">
            <w:pPr>
              <w:pStyle w:val="TAL"/>
              <w:keepNext w:val="0"/>
              <w:keepLines w:val="0"/>
              <w:spacing w:line="256" w:lineRule="auto"/>
            </w:pPr>
          </w:p>
        </w:tc>
      </w:tr>
      <w:tr w:rsidR="00617345" w14:paraId="1C99FBFC"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3EB5D56" w14:textId="77777777" w:rsidR="00617345" w:rsidRDefault="00617345">
            <w:pPr>
              <w:pStyle w:val="TAL"/>
              <w:keepNext w:val="0"/>
              <w:keepLines w:val="0"/>
              <w:spacing w:line="256" w:lineRule="auto"/>
              <w:rPr>
                <w:b/>
              </w:rPr>
            </w:pPr>
            <w:r>
              <w:rPr>
                <w:b/>
              </w:rPr>
              <w:t>6.7.2.2.2</w:t>
            </w:r>
          </w:p>
        </w:tc>
        <w:tc>
          <w:tcPr>
            <w:tcW w:w="3661" w:type="dxa"/>
            <w:tcBorders>
              <w:top w:val="single" w:sz="4" w:space="0" w:color="auto"/>
              <w:left w:val="nil"/>
              <w:bottom w:val="single" w:sz="4" w:space="0" w:color="auto"/>
              <w:right w:val="single" w:sz="4" w:space="0" w:color="auto"/>
            </w:tcBorders>
            <w:noWrap/>
            <w:vAlign w:val="center"/>
            <w:hideMark/>
          </w:tcPr>
          <w:p w14:paraId="5768AACC" w14:textId="77777777" w:rsidR="00617345" w:rsidRDefault="00617345" w:rsidP="00C0002D">
            <w:pPr>
              <w:pStyle w:val="TAL"/>
            </w:pPr>
            <w:r>
              <w:t>NR SA FR1-FR1 SS-RSRQ relative measurement accuracy</w:t>
            </w:r>
          </w:p>
        </w:tc>
        <w:tc>
          <w:tcPr>
            <w:tcW w:w="1043" w:type="dxa"/>
            <w:tcBorders>
              <w:top w:val="single" w:sz="4" w:space="0" w:color="auto"/>
              <w:left w:val="nil"/>
              <w:bottom w:val="single" w:sz="4" w:space="0" w:color="auto"/>
              <w:right w:val="single" w:sz="4" w:space="0" w:color="auto"/>
            </w:tcBorders>
            <w:vAlign w:val="center"/>
            <w:hideMark/>
          </w:tcPr>
          <w:p w14:paraId="656D25EE" w14:textId="77777777" w:rsidR="00617345" w:rsidRDefault="00617345" w:rsidP="00C0002D">
            <w:pPr>
              <w:pStyle w:val="TAL"/>
            </w:pPr>
            <w:r>
              <w:rPr>
                <w:lang w:eastAsia="zh-TW"/>
              </w:rPr>
              <w:t>NR Cell 6</w:t>
            </w:r>
          </w:p>
        </w:tc>
        <w:tc>
          <w:tcPr>
            <w:tcW w:w="1041" w:type="dxa"/>
            <w:tcBorders>
              <w:top w:val="single" w:sz="4" w:space="0" w:color="auto"/>
              <w:left w:val="nil"/>
              <w:bottom w:val="single" w:sz="4" w:space="0" w:color="auto"/>
              <w:right w:val="single" w:sz="4" w:space="0" w:color="auto"/>
            </w:tcBorders>
            <w:vAlign w:val="center"/>
            <w:hideMark/>
          </w:tcPr>
          <w:p w14:paraId="275502CA" w14:textId="77777777" w:rsidR="00617345" w:rsidRDefault="00617345" w:rsidP="00C0002D">
            <w:pPr>
              <w:pStyle w:val="TAL"/>
            </w:pPr>
            <w:r>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0358C55F"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7F9873A6"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699929B" w14:textId="77777777" w:rsidR="00617345" w:rsidRDefault="00617345">
            <w:pPr>
              <w:pStyle w:val="TAL"/>
              <w:keepNext w:val="0"/>
              <w:keepLines w:val="0"/>
              <w:spacing w:line="256" w:lineRule="auto"/>
            </w:pPr>
          </w:p>
        </w:tc>
      </w:tr>
      <w:tr w:rsidR="00617345" w14:paraId="24247684"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A64A473" w14:textId="77777777" w:rsidR="00617345" w:rsidRDefault="00617345">
            <w:pPr>
              <w:pStyle w:val="TAL"/>
              <w:keepNext w:val="0"/>
              <w:keepLines w:val="0"/>
              <w:spacing w:line="256" w:lineRule="auto"/>
              <w:rPr>
                <w:b/>
              </w:rPr>
            </w:pPr>
            <w:r>
              <w:rPr>
                <w:b/>
              </w:rPr>
              <w:t>6.7.3.1</w:t>
            </w:r>
          </w:p>
        </w:tc>
        <w:tc>
          <w:tcPr>
            <w:tcW w:w="3661" w:type="dxa"/>
            <w:tcBorders>
              <w:top w:val="single" w:sz="4" w:space="0" w:color="auto"/>
              <w:left w:val="nil"/>
              <w:bottom w:val="single" w:sz="4" w:space="0" w:color="auto"/>
              <w:right w:val="single" w:sz="4" w:space="0" w:color="auto"/>
            </w:tcBorders>
            <w:noWrap/>
            <w:vAlign w:val="center"/>
            <w:hideMark/>
          </w:tcPr>
          <w:p w14:paraId="6205A891" w14:textId="77777777" w:rsidR="00617345" w:rsidRDefault="00617345" w:rsidP="00C0002D">
            <w:pPr>
              <w:pStyle w:val="TAL"/>
            </w:pPr>
            <w:r>
              <w:t>NR SA FR1 SS-SINR measurement accuracy</w:t>
            </w:r>
          </w:p>
        </w:tc>
        <w:tc>
          <w:tcPr>
            <w:tcW w:w="1043" w:type="dxa"/>
            <w:tcBorders>
              <w:top w:val="single" w:sz="4" w:space="0" w:color="auto"/>
              <w:left w:val="nil"/>
              <w:bottom w:val="single" w:sz="4" w:space="0" w:color="auto"/>
              <w:right w:val="single" w:sz="4" w:space="0" w:color="auto"/>
            </w:tcBorders>
            <w:vAlign w:val="center"/>
            <w:hideMark/>
          </w:tcPr>
          <w:p w14:paraId="0E20A5E2" w14:textId="77777777" w:rsidR="00617345" w:rsidRDefault="00617345" w:rsidP="00C0002D">
            <w:pPr>
              <w:pStyle w:val="TAL"/>
            </w:pPr>
            <w:r>
              <w:rPr>
                <w:lang w:eastAsia="zh-TW"/>
              </w:rPr>
              <w:t>NR Cell 1</w:t>
            </w:r>
          </w:p>
        </w:tc>
        <w:tc>
          <w:tcPr>
            <w:tcW w:w="1041" w:type="dxa"/>
            <w:tcBorders>
              <w:top w:val="single" w:sz="4" w:space="0" w:color="auto"/>
              <w:left w:val="nil"/>
              <w:bottom w:val="single" w:sz="4" w:space="0" w:color="auto"/>
              <w:right w:val="single" w:sz="4" w:space="0" w:color="auto"/>
            </w:tcBorders>
            <w:vAlign w:val="center"/>
            <w:hideMark/>
          </w:tcPr>
          <w:p w14:paraId="15889576" w14:textId="77777777" w:rsidR="00617345" w:rsidRDefault="00617345" w:rsidP="00C0002D">
            <w:pPr>
              <w:pStyle w:val="TAL"/>
            </w:pPr>
            <w:r>
              <w:rPr>
                <w:lang w:eastAsia="zh-TW"/>
              </w:rPr>
              <w:t>NR Cell 2</w:t>
            </w:r>
          </w:p>
        </w:tc>
        <w:tc>
          <w:tcPr>
            <w:tcW w:w="1056" w:type="dxa"/>
            <w:tcBorders>
              <w:top w:val="single" w:sz="4" w:space="0" w:color="auto"/>
              <w:left w:val="nil"/>
              <w:bottom w:val="single" w:sz="4" w:space="0" w:color="auto"/>
              <w:right w:val="single" w:sz="4" w:space="0" w:color="auto"/>
            </w:tcBorders>
            <w:vAlign w:val="center"/>
          </w:tcPr>
          <w:p w14:paraId="33DA98D9"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64269386"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36F65B97" w14:textId="77777777" w:rsidR="00617345" w:rsidRDefault="00617345">
            <w:pPr>
              <w:pStyle w:val="TAL"/>
              <w:keepNext w:val="0"/>
              <w:keepLines w:val="0"/>
              <w:spacing w:line="256" w:lineRule="auto"/>
            </w:pPr>
          </w:p>
        </w:tc>
      </w:tr>
      <w:tr w:rsidR="00617345" w14:paraId="69BC94E8"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5E36472" w14:textId="77777777" w:rsidR="00617345" w:rsidRDefault="00617345">
            <w:pPr>
              <w:pStyle w:val="TAL"/>
              <w:keepNext w:val="0"/>
              <w:keepLines w:val="0"/>
              <w:spacing w:line="256" w:lineRule="auto"/>
              <w:rPr>
                <w:b/>
              </w:rPr>
            </w:pPr>
            <w:r>
              <w:rPr>
                <w:b/>
              </w:rPr>
              <w:t>6.7.3.2.1</w:t>
            </w:r>
          </w:p>
        </w:tc>
        <w:tc>
          <w:tcPr>
            <w:tcW w:w="3661" w:type="dxa"/>
            <w:tcBorders>
              <w:top w:val="single" w:sz="4" w:space="0" w:color="auto"/>
              <w:left w:val="nil"/>
              <w:bottom w:val="single" w:sz="4" w:space="0" w:color="auto"/>
              <w:right w:val="single" w:sz="4" w:space="0" w:color="auto"/>
            </w:tcBorders>
            <w:noWrap/>
            <w:vAlign w:val="center"/>
            <w:hideMark/>
          </w:tcPr>
          <w:p w14:paraId="1F912FA0" w14:textId="77777777" w:rsidR="00617345" w:rsidRDefault="00617345" w:rsidP="00C0002D">
            <w:pPr>
              <w:pStyle w:val="TAL"/>
            </w:pPr>
            <w:r>
              <w:t>NR SA FR1-FR1 SS-SINR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1FDCC82C" w14:textId="77777777" w:rsidR="00617345" w:rsidRDefault="00617345" w:rsidP="00C0002D">
            <w:pPr>
              <w:pStyle w:val="TAL"/>
            </w:pPr>
            <w:r>
              <w:rPr>
                <w:lang w:eastAsia="zh-TW"/>
              </w:rPr>
              <w:t>NR Cell 6</w:t>
            </w:r>
          </w:p>
        </w:tc>
        <w:tc>
          <w:tcPr>
            <w:tcW w:w="1041" w:type="dxa"/>
            <w:tcBorders>
              <w:top w:val="single" w:sz="4" w:space="0" w:color="auto"/>
              <w:left w:val="nil"/>
              <w:bottom w:val="single" w:sz="4" w:space="0" w:color="auto"/>
              <w:right w:val="single" w:sz="4" w:space="0" w:color="auto"/>
            </w:tcBorders>
            <w:vAlign w:val="center"/>
            <w:hideMark/>
          </w:tcPr>
          <w:p w14:paraId="73F7F88D" w14:textId="77777777" w:rsidR="00617345" w:rsidRDefault="00617345" w:rsidP="00C0002D">
            <w:pPr>
              <w:pStyle w:val="TAL"/>
            </w:pPr>
            <w:r>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0B073EC0"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2FFEF33D"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2C63A6F" w14:textId="77777777" w:rsidR="00617345" w:rsidRDefault="00617345">
            <w:pPr>
              <w:pStyle w:val="TAL"/>
              <w:keepNext w:val="0"/>
              <w:keepLines w:val="0"/>
              <w:spacing w:line="256" w:lineRule="auto"/>
            </w:pPr>
          </w:p>
        </w:tc>
      </w:tr>
      <w:tr w:rsidR="00617345" w14:paraId="7A01F6AF"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2A9674B" w14:textId="77777777" w:rsidR="00617345" w:rsidRDefault="00617345">
            <w:pPr>
              <w:pStyle w:val="TAL"/>
              <w:keepNext w:val="0"/>
              <w:keepLines w:val="0"/>
              <w:spacing w:line="256" w:lineRule="auto"/>
              <w:rPr>
                <w:b/>
              </w:rPr>
            </w:pPr>
            <w:r>
              <w:rPr>
                <w:b/>
              </w:rPr>
              <w:t>6.7.3.2.2</w:t>
            </w:r>
          </w:p>
        </w:tc>
        <w:tc>
          <w:tcPr>
            <w:tcW w:w="3661" w:type="dxa"/>
            <w:tcBorders>
              <w:top w:val="single" w:sz="4" w:space="0" w:color="auto"/>
              <w:left w:val="nil"/>
              <w:bottom w:val="single" w:sz="4" w:space="0" w:color="auto"/>
              <w:right w:val="single" w:sz="4" w:space="0" w:color="auto"/>
            </w:tcBorders>
            <w:noWrap/>
            <w:vAlign w:val="center"/>
            <w:hideMark/>
          </w:tcPr>
          <w:p w14:paraId="37EC6803" w14:textId="77777777" w:rsidR="00617345" w:rsidRDefault="00617345" w:rsidP="00C0002D">
            <w:pPr>
              <w:pStyle w:val="TAL"/>
            </w:pPr>
            <w:r>
              <w:t>NR SA FR1-FR1 SS-SINR relative measurement accuracy</w:t>
            </w:r>
          </w:p>
        </w:tc>
        <w:tc>
          <w:tcPr>
            <w:tcW w:w="1043" w:type="dxa"/>
            <w:tcBorders>
              <w:top w:val="single" w:sz="4" w:space="0" w:color="auto"/>
              <w:left w:val="nil"/>
              <w:bottom w:val="single" w:sz="4" w:space="0" w:color="auto"/>
              <w:right w:val="single" w:sz="4" w:space="0" w:color="auto"/>
            </w:tcBorders>
            <w:vAlign w:val="center"/>
            <w:hideMark/>
          </w:tcPr>
          <w:p w14:paraId="035F04AD" w14:textId="77777777" w:rsidR="00617345" w:rsidRDefault="00617345" w:rsidP="00C0002D">
            <w:pPr>
              <w:pStyle w:val="TAL"/>
            </w:pPr>
            <w:r>
              <w:rPr>
                <w:lang w:eastAsia="zh-TW"/>
              </w:rPr>
              <w:t>NR Cell 6</w:t>
            </w:r>
          </w:p>
        </w:tc>
        <w:tc>
          <w:tcPr>
            <w:tcW w:w="1041" w:type="dxa"/>
            <w:tcBorders>
              <w:top w:val="single" w:sz="4" w:space="0" w:color="auto"/>
              <w:left w:val="nil"/>
              <w:bottom w:val="single" w:sz="4" w:space="0" w:color="auto"/>
              <w:right w:val="single" w:sz="4" w:space="0" w:color="auto"/>
            </w:tcBorders>
            <w:vAlign w:val="center"/>
            <w:hideMark/>
          </w:tcPr>
          <w:p w14:paraId="6F431332" w14:textId="77777777" w:rsidR="00617345" w:rsidRDefault="00617345" w:rsidP="00C0002D">
            <w:pPr>
              <w:pStyle w:val="TAL"/>
            </w:pPr>
            <w:r>
              <w:rPr>
                <w:lang w:eastAsia="zh-TW"/>
              </w:rPr>
              <w:t>NR Cell 3</w:t>
            </w:r>
          </w:p>
        </w:tc>
        <w:tc>
          <w:tcPr>
            <w:tcW w:w="1056" w:type="dxa"/>
            <w:tcBorders>
              <w:top w:val="single" w:sz="4" w:space="0" w:color="auto"/>
              <w:left w:val="nil"/>
              <w:bottom w:val="single" w:sz="4" w:space="0" w:color="auto"/>
              <w:right w:val="single" w:sz="4" w:space="0" w:color="auto"/>
            </w:tcBorders>
            <w:vAlign w:val="center"/>
          </w:tcPr>
          <w:p w14:paraId="7B4467C3" w14:textId="77777777" w:rsidR="00617345" w:rsidRDefault="00617345">
            <w:pPr>
              <w:pStyle w:val="TAL"/>
              <w:keepNext w:val="0"/>
              <w:keepLines w:val="0"/>
              <w:spacing w:line="256" w:lineRule="auto"/>
            </w:pPr>
          </w:p>
        </w:tc>
        <w:tc>
          <w:tcPr>
            <w:tcW w:w="1041" w:type="dxa"/>
            <w:tcBorders>
              <w:top w:val="single" w:sz="4" w:space="0" w:color="auto"/>
              <w:left w:val="nil"/>
              <w:bottom w:val="single" w:sz="4" w:space="0" w:color="auto"/>
              <w:right w:val="single" w:sz="4" w:space="0" w:color="auto"/>
            </w:tcBorders>
            <w:vAlign w:val="center"/>
          </w:tcPr>
          <w:p w14:paraId="0A4D94C3"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D50A620" w14:textId="77777777" w:rsidR="00617345" w:rsidRDefault="00617345">
            <w:pPr>
              <w:pStyle w:val="TAL"/>
              <w:keepNext w:val="0"/>
              <w:keepLines w:val="0"/>
              <w:spacing w:line="256" w:lineRule="auto"/>
            </w:pPr>
          </w:p>
        </w:tc>
      </w:tr>
      <w:tr w:rsidR="00617345" w14:paraId="6EBFA3B9"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618858" w14:textId="77777777" w:rsidR="00617345" w:rsidRDefault="00617345">
            <w:pPr>
              <w:pStyle w:val="TAL"/>
              <w:keepNext w:val="0"/>
              <w:keepLines w:val="0"/>
              <w:spacing w:line="256" w:lineRule="auto"/>
              <w:rPr>
                <w:b/>
              </w:rPr>
            </w:pPr>
            <w:r>
              <w:rPr>
                <w:b/>
              </w:rPr>
              <w:t>6.7.4.1.1</w:t>
            </w:r>
          </w:p>
        </w:tc>
        <w:tc>
          <w:tcPr>
            <w:tcW w:w="3661" w:type="dxa"/>
            <w:tcBorders>
              <w:top w:val="single" w:sz="4" w:space="0" w:color="auto"/>
              <w:left w:val="nil"/>
              <w:bottom w:val="single" w:sz="4" w:space="0" w:color="auto"/>
              <w:right w:val="single" w:sz="4" w:space="0" w:color="auto"/>
            </w:tcBorders>
            <w:noWrap/>
            <w:vAlign w:val="center"/>
            <w:hideMark/>
          </w:tcPr>
          <w:p w14:paraId="10B859AF" w14:textId="77777777" w:rsidR="00617345" w:rsidRDefault="00617345" w:rsidP="00C0002D">
            <w:pPr>
              <w:pStyle w:val="TAL"/>
            </w:pPr>
            <w:r>
              <w:t xml:space="preserve">NR SA </w:t>
            </w:r>
            <w:r>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0B554D84" w14:textId="77777777" w:rsidR="00617345" w:rsidRDefault="00617345" w:rsidP="00C0002D">
            <w:pPr>
              <w:pStyle w:val="TAL"/>
              <w:rPr>
                <w:lang w:eastAsia="zh-TW"/>
              </w:rPr>
            </w:pPr>
            <w:r>
              <w:t>NR Cell 1</w:t>
            </w:r>
          </w:p>
        </w:tc>
        <w:tc>
          <w:tcPr>
            <w:tcW w:w="1041" w:type="dxa"/>
            <w:tcBorders>
              <w:top w:val="single" w:sz="4" w:space="0" w:color="auto"/>
              <w:left w:val="nil"/>
              <w:bottom w:val="single" w:sz="4" w:space="0" w:color="auto"/>
              <w:right w:val="single" w:sz="4" w:space="0" w:color="auto"/>
            </w:tcBorders>
            <w:vAlign w:val="center"/>
          </w:tcPr>
          <w:p w14:paraId="628B8A9B" w14:textId="77777777" w:rsidR="00617345" w:rsidRDefault="00617345" w:rsidP="00C0002D">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1E514B5B"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2FC49CE1"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4C32DC5" w14:textId="77777777" w:rsidR="00617345" w:rsidRDefault="00617345">
            <w:pPr>
              <w:pStyle w:val="TAL"/>
              <w:keepNext w:val="0"/>
              <w:keepLines w:val="0"/>
              <w:spacing w:line="256" w:lineRule="auto"/>
            </w:pPr>
          </w:p>
        </w:tc>
      </w:tr>
      <w:tr w:rsidR="00617345" w14:paraId="3E5F3DF0"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8F8E326" w14:textId="77777777" w:rsidR="00617345" w:rsidRDefault="00617345">
            <w:pPr>
              <w:pStyle w:val="TAL"/>
              <w:keepNext w:val="0"/>
              <w:keepLines w:val="0"/>
              <w:spacing w:line="256" w:lineRule="auto"/>
              <w:rPr>
                <w:b/>
              </w:rPr>
            </w:pPr>
            <w:r>
              <w:rPr>
                <w:b/>
              </w:rPr>
              <w:t>6.7.4.1.2</w:t>
            </w:r>
          </w:p>
        </w:tc>
        <w:tc>
          <w:tcPr>
            <w:tcW w:w="3661" w:type="dxa"/>
            <w:tcBorders>
              <w:top w:val="single" w:sz="4" w:space="0" w:color="auto"/>
              <w:left w:val="nil"/>
              <w:bottom w:val="single" w:sz="4" w:space="0" w:color="auto"/>
              <w:right w:val="single" w:sz="4" w:space="0" w:color="auto"/>
            </w:tcBorders>
            <w:noWrap/>
            <w:vAlign w:val="center"/>
            <w:hideMark/>
          </w:tcPr>
          <w:p w14:paraId="0F2EF4DC" w14:textId="77777777" w:rsidR="00617345" w:rsidRDefault="00617345" w:rsidP="00C0002D">
            <w:pPr>
              <w:pStyle w:val="TAL"/>
            </w:pPr>
            <w:r>
              <w:t xml:space="preserve">NR SA </w:t>
            </w:r>
            <w:r>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vAlign w:val="center"/>
            <w:hideMark/>
          </w:tcPr>
          <w:p w14:paraId="17745D69" w14:textId="77777777" w:rsidR="00617345" w:rsidRDefault="00617345" w:rsidP="00C0002D">
            <w:pPr>
              <w:pStyle w:val="TAL"/>
              <w:rPr>
                <w:lang w:eastAsia="zh-TW"/>
              </w:rPr>
            </w:pPr>
            <w:r>
              <w:t>NR Cell 1</w:t>
            </w:r>
          </w:p>
        </w:tc>
        <w:tc>
          <w:tcPr>
            <w:tcW w:w="1041" w:type="dxa"/>
            <w:tcBorders>
              <w:top w:val="single" w:sz="4" w:space="0" w:color="auto"/>
              <w:left w:val="nil"/>
              <w:bottom w:val="single" w:sz="4" w:space="0" w:color="auto"/>
              <w:right w:val="single" w:sz="4" w:space="0" w:color="auto"/>
            </w:tcBorders>
            <w:vAlign w:val="center"/>
          </w:tcPr>
          <w:p w14:paraId="6630558A" w14:textId="77777777" w:rsidR="00617345" w:rsidRDefault="00617345" w:rsidP="00C0002D">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674E8B83"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4B4B0E82"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9787CFA" w14:textId="77777777" w:rsidR="00617345" w:rsidRDefault="00617345">
            <w:pPr>
              <w:pStyle w:val="TAL"/>
              <w:keepNext w:val="0"/>
              <w:keepLines w:val="0"/>
              <w:spacing w:line="256" w:lineRule="auto"/>
            </w:pPr>
          </w:p>
        </w:tc>
      </w:tr>
      <w:tr w:rsidR="00617345" w14:paraId="472B99C0"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6D80617" w14:textId="77777777" w:rsidR="00617345" w:rsidRDefault="00617345">
            <w:pPr>
              <w:pStyle w:val="TAL"/>
              <w:keepNext w:val="0"/>
              <w:keepLines w:val="0"/>
              <w:spacing w:line="256" w:lineRule="auto"/>
              <w:rPr>
                <w:b/>
              </w:rPr>
            </w:pPr>
            <w:r>
              <w:rPr>
                <w:b/>
              </w:rPr>
              <w:t>6.7.4.2.1</w:t>
            </w:r>
          </w:p>
        </w:tc>
        <w:tc>
          <w:tcPr>
            <w:tcW w:w="3661" w:type="dxa"/>
            <w:tcBorders>
              <w:top w:val="single" w:sz="4" w:space="0" w:color="auto"/>
              <w:left w:val="nil"/>
              <w:bottom w:val="single" w:sz="4" w:space="0" w:color="auto"/>
              <w:right w:val="single" w:sz="4" w:space="0" w:color="auto"/>
            </w:tcBorders>
            <w:noWrap/>
            <w:vAlign w:val="center"/>
            <w:hideMark/>
          </w:tcPr>
          <w:p w14:paraId="086E7B66" w14:textId="77777777" w:rsidR="00617345" w:rsidRDefault="00617345" w:rsidP="00C0002D">
            <w:pPr>
              <w:pStyle w:val="TAL"/>
            </w:pPr>
            <w:r>
              <w:t xml:space="preserve">NR SA </w:t>
            </w:r>
            <w:r>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11809FC5" w14:textId="77777777" w:rsidR="00617345" w:rsidRDefault="00617345" w:rsidP="00C0002D">
            <w:pPr>
              <w:pStyle w:val="TAL"/>
              <w:rPr>
                <w:lang w:eastAsia="zh-TW"/>
              </w:rPr>
            </w:pPr>
            <w:r>
              <w:t>NR Cell 1</w:t>
            </w:r>
          </w:p>
        </w:tc>
        <w:tc>
          <w:tcPr>
            <w:tcW w:w="1041" w:type="dxa"/>
            <w:tcBorders>
              <w:top w:val="single" w:sz="4" w:space="0" w:color="auto"/>
              <w:left w:val="nil"/>
              <w:bottom w:val="single" w:sz="4" w:space="0" w:color="auto"/>
              <w:right w:val="single" w:sz="4" w:space="0" w:color="auto"/>
            </w:tcBorders>
            <w:vAlign w:val="center"/>
          </w:tcPr>
          <w:p w14:paraId="0E7E0663" w14:textId="77777777" w:rsidR="00617345" w:rsidRDefault="00617345" w:rsidP="00C0002D">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13C7B1D3"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6EFDA56B"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3BFFBCD" w14:textId="77777777" w:rsidR="00617345" w:rsidRDefault="00617345">
            <w:pPr>
              <w:pStyle w:val="TAL"/>
              <w:keepNext w:val="0"/>
              <w:keepLines w:val="0"/>
              <w:spacing w:line="256" w:lineRule="auto"/>
            </w:pPr>
          </w:p>
        </w:tc>
      </w:tr>
      <w:tr w:rsidR="00617345" w14:paraId="778D8F48"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EB63004" w14:textId="77777777" w:rsidR="00617345" w:rsidRDefault="00617345">
            <w:pPr>
              <w:pStyle w:val="TAL"/>
              <w:keepNext w:val="0"/>
              <w:keepLines w:val="0"/>
              <w:spacing w:line="256" w:lineRule="auto"/>
              <w:rPr>
                <w:b/>
              </w:rPr>
            </w:pPr>
            <w:r>
              <w:rPr>
                <w:b/>
              </w:rPr>
              <w:t>6.7.4.2.2</w:t>
            </w:r>
          </w:p>
        </w:tc>
        <w:tc>
          <w:tcPr>
            <w:tcW w:w="3661" w:type="dxa"/>
            <w:tcBorders>
              <w:top w:val="single" w:sz="4" w:space="0" w:color="auto"/>
              <w:left w:val="nil"/>
              <w:bottom w:val="single" w:sz="4" w:space="0" w:color="auto"/>
              <w:right w:val="single" w:sz="4" w:space="0" w:color="auto"/>
            </w:tcBorders>
            <w:noWrap/>
            <w:vAlign w:val="center"/>
            <w:hideMark/>
          </w:tcPr>
          <w:p w14:paraId="5E5CFE6A" w14:textId="77777777" w:rsidR="00617345" w:rsidRDefault="00617345" w:rsidP="00C0002D">
            <w:pPr>
              <w:pStyle w:val="TAL"/>
            </w:pPr>
            <w:r>
              <w:t xml:space="preserve">NR SA </w:t>
            </w:r>
            <w:r>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vAlign w:val="center"/>
            <w:hideMark/>
          </w:tcPr>
          <w:p w14:paraId="3099172E" w14:textId="77777777" w:rsidR="00617345" w:rsidRDefault="00617345" w:rsidP="00C0002D">
            <w:pPr>
              <w:pStyle w:val="TAL"/>
              <w:rPr>
                <w:lang w:eastAsia="zh-TW"/>
              </w:rPr>
            </w:pPr>
            <w:r>
              <w:t>NR Cell 1</w:t>
            </w:r>
          </w:p>
        </w:tc>
        <w:tc>
          <w:tcPr>
            <w:tcW w:w="1041" w:type="dxa"/>
            <w:tcBorders>
              <w:top w:val="single" w:sz="4" w:space="0" w:color="auto"/>
              <w:left w:val="nil"/>
              <w:bottom w:val="single" w:sz="4" w:space="0" w:color="auto"/>
              <w:right w:val="single" w:sz="4" w:space="0" w:color="auto"/>
            </w:tcBorders>
            <w:vAlign w:val="center"/>
          </w:tcPr>
          <w:p w14:paraId="7C1AFE0C" w14:textId="77777777" w:rsidR="00617345" w:rsidRDefault="00617345" w:rsidP="00C0002D">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3291175C"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0339E7C9"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F7DC8CF" w14:textId="77777777" w:rsidR="00617345" w:rsidRDefault="00617345">
            <w:pPr>
              <w:pStyle w:val="TAL"/>
              <w:keepNext w:val="0"/>
              <w:keepLines w:val="0"/>
              <w:spacing w:line="256" w:lineRule="auto"/>
            </w:pPr>
          </w:p>
        </w:tc>
      </w:tr>
      <w:tr w:rsidR="00617345" w14:paraId="2742FF06"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CBEA516" w14:textId="77777777" w:rsidR="00617345" w:rsidRDefault="00617345">
            <w:pPr>
              <w:pStyle w:val="TAL"/>
              <w:keepNext w:val="0"/>
              <w:keepLines w:val="0"/>
              <w:spacing w:line="256" w:lineRule="auto"/>
              <w:rPr>
                <w:b/>
              </w:rPr>
            </w:pPr>
            <w:r>
              <w:rPr>
                <w:b/>
              </w:rPr>
              <w:t>6.7.9.1</w:t>
            </w:r>
          </w:p>
        </w:tc>
        <w:tc>
          <w:tcPr>
            <w:tcW w:w="3661" w:type="dxa"/>
            <w:tcBorders>
              <w:top w:val="single" w:sz="4" w:space="0" w:color="auto"/>
              <w:left w:val="nil"/>
              <w:bottom w:val="single" w:sz="4" w:space="0" w:color="auto"/>
              <w:right w:val="single" w:sz="4" w:space="0" w:color="auto"/>
            </w:tcBorders>
            <w:noWrap/>
            <w:vAlign w:val="center"/>
            <w:hideMark/>
          </w:tcPr>
          <w:p w14:paraId="08CFEE13" w14:textId="77777777" w:rsidR="00617345" w:rsidRDefault="00617345" w:rsidP="00C0002D">
            <w:pPr>
              <w:pStyle w:val="TAL"/>
            </w:pPr>
            <w:r>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2BED0168" w14:textId="77777777" w:rsidR="00617345" w:rsidRDefault="00617345" w:rsidP="00C0002D">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3E5BB697" w14:textId="77777777" w:rsidR="00617345" w:rsidRDefault="00617345" w:rsidP="00C0002D">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5F78A774"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32BCFCDC"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73D5718" w14:textId="77777777" w:rsidR="00617345" w:rsidRDefault="00617345">
            <w:pPr>
              <w:pStyle w:val="TAL"/>
              <w:keepNext w:val="0"/>
              <w:keepLines w:val="0"/>
              <w:spacing w:line="256" w:lineRule="auto"/>
            </w:pPr>
          </w:p>
        </w:tc>
      </w:tr>
      <w:tr w:rsidR="00617345" w14:paraId="387BFCD4" w14:textId="77777777" w:rsidTr="00617345">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03E51B6" w14:textId="77777777" w:rsidR="00617345" w:rsidRDefault="00617345">
            <w:pPr>
              <w:pStyle w:val="TAL"/>
              <w:keepNext w:val="0"/>
              <w:keepLines w:val="0"/>
              <w:spacing w:line="256" w:lineRule="auto"/>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01D1865E" w14:textId="77777777" w:rsidR="00617345" w:rsidRDefault="00617345" w:rsidP="00C0002D">
            <w:pPr>
              <w:pStyle w:val="TAL"/>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E1C700E" w14:textId="77777777" w:rsidR="00617345" w:rsidRDefault="00617345" w:rsidP="00C0002D">
            <w:pPr>
              <w:pStyle w:val="TAL"/>
            </w:pPr>
            <w:r>
              <w:t>NR Cell 1</w:t>
            </w:r>
          </w:p>
        </w:tc>
        <w:tc>
          <w:tcPr>
            <w:tcW w:w="1041" w:type="dxa"/>
            <w:tcBorders>
              <w:top w:val="single" w:sz="4" w:space="0" w:color="auto"/>
              <w:left w:val="nil"/>
              <w:bottom w:val="single" w:sz="4" w:space="0" w:color="auto"/>
              <w:right w:val="single" w:sz="4" w:space="0" w:color="auto"/>
            </w:tcBorders>
            <w:vAlign w:val="center"/>
          </w:tcPr>
          <w:p w14:paraId="0403B3DD" w14:textId="77777777" w:rsidR="00617345" w:rsidRDefault="00617345" w:rsidP="00C0002D">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1D17E98C"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3967658B"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EAF5C7D" w14:textId="77777777" w:rsidR="00617345" w:rsidRDefault="00617345">
            <w:pPr>
              <w:pStyle w:val="TAL"/>
              <w:keepNext w:val="0"/>
              <w:keepLines w:val="0"/>
              <w:spacing w:line="256" w:lineRule="auto"/>
            </w:pPr>
          </w:p>
        </w:tc>
      </w:tr>
      <w:tr w:rsidR="00617345" w14:paraId="1851E3AD" w14:textId="77777777" w:rsidTr="006C376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79F2D8E" w14:textId="77777777" w:rsidR="00617345" w:rsidRDefault="00617345">
            <w:pPr>
              <w:pStyle w:val="TAL"/>
              <w:keepNext w:val="0"/>
              <w:keepLines w:val="0"/>
              <w:spacing w:line="256" w:lineRule="auto"/>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00A36094" w14:textId="77777777" w:rsidR="00617345" w:rsidRDefault="00617345" w:rsidP="00C0002D">
            <w:pPr>
              <w:pStyle w:val="TAL"/>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16BCC5E4" w14:textId="77777777" w:rsidR="00617345" w:rsidRDefault="00617345" w:rsidP="00C0002D">
            <w:pPr>
              <w:pStyle w:val="TAL"/>
            </w:pPr>
            <w:bookmarkStart w:id="118" w:name="OLE_LINK80"/>
            <w:r>
              <w:t>NR Cell 1</w:t>
            </w:r>
            <w:bookmarkEnd w:id="118"/>
          </w:p>
        </w:tc>
        <w:tc>
          <w:tcPr>
            <w:tcW w:w="1041" w:type="dxa"/>
            <w:tcBorders>
              <w:top w:val="single" w:sz="4" w:space="0" w:color="auto"/>
              <w:left w:val="nil"/>
              <w:bottom w:val="single" w:sz="4" w:space="0" w:color="auto"/>
              <w:right w:val="single" w:sz="4" w:space="0" w:color="auto"/>
            </w:tcBorders>
            <w:vAlign w:val="center"/>
          </w:tcPr>
          <w:p w14:paraId="6300712D" w14:textId="77777777" w:rsidR="00617345" w:rsidRDefault="00617345" w:rsidP="00C0002D">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2302BD47" w14:textId="77777777" w:rsidR="00617345" w:rsidRDefault="00617345">
            <w:pPr>
              <w:pStyle w:val="TAL"/>
              <w:keepNext w:val="0"/>
              <w:keepLines w:val="0"/>
              <w:spacing w:line="256" w:lineRule="auto"/>
              <w:rPr>
                <w:lang w:eastAsia="en-GB"/>
              </w:rPr>
            </w:pPr>
          </w:p>
        </w:tc>
        <w:tc>
          <w:tcPr>
            <w:tcW w:w="1041" w:type="dxa"/>
            <w:tcBorders>
              <w:top w:val="single" w:sz="4" w:space="0" w:color="auto"/>
              <w:left w:val="nil"/>
              <w:bottom w:val="single" w:sz="4" w:space="0" w:color="auto"/>
              <w:right w:val="single" w:sz="4" w:space="0" w:color="auto"/>
            </w:tcBorders>
            <w:vAlign w:val="center"/>
          </w:tcPr>
          <w:p w14:paraId="3B241A92" w14:textId="77777777" w:rsidR="00617345" w:rsidRDefault="00617345">
            <w:pPr>
              <w:pStyle w:val="TAL"/>
              <w:keepNext w:val="0"/>
              <w:keepLines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31C1B58" w14:textId="77777777" w:rsidR="00617345" w:rsidRDefault="00617345">
            <w:pPr>
              <w:pStyle w:val="TAL"/>
              <w:keepNext w:val="0"/>
              <w:keepLines w:val="0"/>
              <w:spacing w:line="256" w:lineRule="auto"/>
            </w:pPr>
          </w:p>
        </w:tc>
      </w:tr>
      <w:tr w:rsidR="00E77F28" w14:paraId="2ADC8555" w14:textId="77777777" w:rsidTr="006C3760">
        <w:trPr>
          <w:jc w:val="center"/>
          <w:ins w:id="119" w:author="Tiffany Chi (紀育婷)" w:date="2024-08-05T14:40:00Z"/>
        </w:trPr>
        <w:tc>
          <w:tcPr>
            <w:tcW w:w="1006" w:type="dxa"/>
            <w:tcBorders>
              <w:top w:val="single" w:sz="4" w:space="0" w:color="auto"/>
              <w:left w:val="single" w:sz="4" w:space="0" w:color="auto"/>
              <w:bottom w:val="single" w:sz="4" w:space="0" w:color="auto"/>
              <w:right w:val="single" w:sz="4" w:space="0" w:color="auto"/>
            </w:tcBorders>
            <w:vAlign w:val="center"/>
          </w:tcPr>
          <w:p w14:paraId="463FC66C" w14:textId="185C8C1E" w:rsidR="00E77F28" w:rsidRDefault="00DB0627">
            <w:pPr>
              <w:pStyle w:val="TAL"/>
              <w:keepNext w:val="0"/>
              <w:keepLines w:val="0"/>
              <w:spacing w:line="256" w:lineRule="auto"/>
              <w:rPr>
                <w:ins w:id="120" w:author="Tiffany Chi (紀育婷)" w:date="2024-08-05T14:40:00Z"/>
                <w:b/>
              </w:rPr>
            </w:pPr>
            <w:ins w:id="121" w:author="Tiffany Chi (紀育婷)" w:date="2024-08-05T14:42:00Z">
              <w:r>
                <w:rPr>
                  <w:rFonts w:hint="eastAsia"/>
                  <w:b/>
                </w:rPr>
                <w:t>6</w:t>
              </w:r>
              <w:r>
                <w:rPr>
                  <w:b/>
                </w:rPr>
                <w:t>.7.17.1.1</w:t>
              </w:r>
            </w:ins>
          </w:p>
        </w:tc>
        <w:tc>
          <w:tcPr>
            <w:tcW w:w="3661" w:type="dxa"/>
            <w:tcBorders>
              <w:top w:val="single" w:sz="4" w:space="0" w:color="auto"/>
              <w:left w:val="single" w:sz="4" w:space="0" w:color="auto"/>
              <w:bottom w:val="single" w:sz="4" w:space="0" w:color="auto"/>
              <w:right w:val="single" w:sz="4" w:space="0" w:color="auto"/>
            </w:tcBorders>
            <w:noWrap/>
            <w:vAlign w:val="center"/>
          </w:tcPr>
          <w:p w14:paraId="17ABED7C" w14:textId="6BBF6908" w:rsidR="00E77F28" w:rsidRDefault="0051429F">
            <w:pPr>
              <w:pStyle w:val="TAL"/>
              <w:keepNext w:val="0"/>
              <w:keepLines w:val="0"/>
              <w:spacing w:line="256" w:lineRule="auto"/>
              <w:rPr>
                <w:ins w:id="122" w:author="Tiffany Chi (紀育婷)" w:date="2024-08-05T14:40:00Z"/>
              </w:rPr>
            </w:pPr>
            <w:ins w:id="123" w:author="Tiffany Chi (紀育婷)" w:date="2024-08-08T09:09:00Z">
              <w:r w:rsidRPr="0051429F">
                <w:t>Inter-frequency L1-RSRP absolute accuracy requirements for neighbour cell</w:t>
              </w:r>
            </w:ins>
          </w:p>
        </w:tc>
        <w:tc>
          <w:tcPr>
            <w:tcW w:w="1043" w:type="dxa"/>
            <w:tcBorders>
              <w:top w:val="single" w:sz="4" w:space="0" w:color="auto"/>
              <w:left w:val="single" w:sz="4" w:space="0" w:color="auto"/>
              <w:bottom w:val="single" w:sz="4" w:space="0" w:color="auto"/>
              <w:right w:val="single" w:sz="4" w:space="0" w:color="auto"/>
            </w:tcBorders>
            <w:vAlign w:val="center"/>
          </w:tcPr>
          <w:p w14:paraId="39C27621" w14:textId="7D5A59C3" w:rsidR="00E77F28" w:rsidRDefault="005A6977">
            <w:pPr>
              <w:pStyle w:val="TAL"/>
              <w:keepNext w:val="0"/>
              <w:keepLines w:val="0"/>
              <w:spacing w:line="256" w:lineRule="auto"/>
              <w:rPr>
                <w:ins w:id="124" w:author="Tiffany Chi (紀育婷)" w:date="2024-08-05T14:40:00Z"/>
              </w:rPr>
            </w:pPr>
            <w:ins w:id="125" w:author="Tiffany Chi (紀育婷)" w:date="2024-08-05T14:44:00Z">
              <w:r>
                <w:t>NR Cell 6</w:t>
              </w:r>
            </w:ins>
          </w:p>
        </w:tc>
        <w:tc>
          <w:tcPr>
            <w:tcW w:w="1041" w:type="dxa"/>
            <w:tcBorders>
              <w:top w:val="single" w:sz="4" w:space="0" w:color="auto"/>
              <w:left w:val="single" w:sz="4" w:space="0" w:color="auto"/>
              <w:bottom w:val="single" w:sz="4" w:space="0" w:color="auto"/>
              <w:right w:val="single" w:sz="4" w:space="0" w:color="auto"/>
            </w:tcBorders>
            <w:vAlign w:val="center"/>
          </w:tcPr>
          <w:p w14:paraId="743A9FC9" w14:textId="35638165" w:rsidR="00E77F28" w:rsidRDefault="005A6977">
            <w:pPr>
              <w:pStyle w:val="TAL"/>
              <w:keepNext w:val="0"/>
              <w:keepLines w:val="0"/>
              <w:spacing w:line="256" w:lineRule="auto"/>
              <w:rPr>
                <w:ins w:id="126" w:author="Tiffany Chi (紀育婷)" w:date="2024-08-05T14:40:00Z"/>
                <w:lang w:eastAsia="zh-TW"/>
              </w:rPr>
            </w:pPr>
            <w:ins w:id="127" w:author="Tiffany Chi (紀育婷)" w:date="2024-08-05T14:44:00Z">
              <w:r>
                <w:t xml:space="preserve">NR Cell </w:t>
              </w:r>
            </w:ins>
            <w:ins w:id="128" w:author="Tiffany Chi (紀育婷)" w:date="2024-08-05T14:45:00Z">
              <w:r w:rsidR="00937658">
                <w:t>3</w:t>
              </w:r>
            </w:ins>
          </w:p>
        </w:tc>
        <w:tc>
          <w:tcPr>
            <w:tcW w:w="1056" w:type="dxa"/>
            <w:tcBorders>
              <w:top w:val="single" w:sz="4" w:space="0" w:color="auto"/>
              <w:left w:val="single" w:sz="4" w:space="0" w:color="auto"/>
              <w:bottom w:val="single" w:sz="4" w:space="0" w:color="auto"/>
              <w:right w:val="single" w:sz="4" w:space="0" w:color="auto"/>
            </w:tcBorders>
            <w:vAlign w:val="center"/>
          </w:tcPr>
          <w:p w14:paraId="0810CD05" w14:textId="77777777" w:rsidR="00E77F28" w:rsidRDefault="00E77F28">
            <w:pPr>
              <w:pStyle w:val="TAL"/>
              <w:keepNext w:val="0"/>
              <w:keepLines w:val="0"/>
              <w:spacing w:line="256" w:lineRule="auto"/>
              <w:rPr>
                <w:ins w:id="129" w:author="Tiffany Chi (紀育婷)" w:date="2024-08-05T14:40:00Z"/>
                <w:lang w:eastAsia="en-GB"/>
              </w:rPr>
            </w:pPr>
          </w:p>
        </w:tc>
        <w:tc>
          <w:tcPr>
            <w:tcW w:w="1041" w:type="dxa"/>
            <w:tcBorders>
              <w:top w:val="single" w:sz="4" w:space="0" w:color="auto"/>
              <w:left w:val="single" w:sz="4" w:space="0" w:color="auto"/>
              <w:bottom w:val="single" w:sz="4" w:space="0" w:color="auto"/>
              <w:right w:val="single" w:sz="4" w:space="0" w:color="auto"/>
            </w:tcBorders>
            <w:vAlign w:val="center"/>
          </w:tcPr>
          <w:p w14:paraId="0795FAFB" w14:textId="77777777" w:rsidR="00E77F28" w:rsidRDefault="00E77F28">
            <w:pPr>
              <w:pStyle w:val="TAL"/>
              <w:keepNext w:val="0"/>
              <w:keepLines w:val="0"/>
              <w:spacing w:line="256" w:lineRule="auto"/>
              <w:rPr>
                <w:ins w:id="130" w:author="Tiffany Chi (紀育婷)" w:date="2024-08-05T14: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CA3193" w14:textId="77777777" w:rsidR="00E77F28" w:rsidRDefault="00E77F28">
            <w:pPr>
              <w:pStyle w:val="TAL"/>
              <w:keepNext w:val="0"/>
              <w:keepLines w:val="0"/>
              <w:spacing w:line="256" w:lineRule="auto"/>
              <w:rPr>
                <w:ins w:id="131" w:author="Tiffany Chi (紀育婷)" w:date="2024-08-05T14:40:00Z"/>
              </w:rPr>
            </w:pPr>
          </w:p>
        </w:tc>
      </w:tr>
      <w:tr w:rsidR="004B5B18" w14:paraId="4728FF6A" w14:textId="77777777" w:rsidTr="006C3760">
        <w:trPr>
          <w:trHeight w:val="500"/>
          <w:jc w:val="center"/>
          <w:ins w:id="132" w:author="Tiffany Chi (紀育婷)" w:date="2024-08-05T14:36:00Z"/>
        </w:trPr>
        <w:tc>
          <w:tcPr>
            <w:tcW w:w="1006" w:type="dxa"/>
            <w:tcBorders>
              <w:top w:val="single" w:sz="4" w:space="0" w:color="auto"/>
              <w:left w:val="single" w:sz="4" w:space="0" w:color="auto"/>
              <w:bottom w:val="single" w:sz="4" w:space="0" w:color="auto"/>
              <w:right w:val="single" w:sz="4" w:space="0" w:color="auto"/>
            </w:tcBorders>
            <w:vAlign w:val="center"/>
          </w:tcPr>
          <w:p w14:paraId="38CB3E9F" w14:textId="3A5AA95F" w:rsidR="004B5B18" w:rsidRDefault="00DB0627">
            <w:pPr>
              <w:pStyle w:val="TAL"/>
              <w:keepNext w:val="0"/>
              <w:keepLines w:val="0"/>
              <w:spacing w:line="256" w:lineRule="auto"/>
              <w:rPr>
                <w:ins w:id="133" w:author="Tiffany Chi (紀育婷)" w:date="2024-08-05T14:36:00Z"/>
                <w:b/>
              </w:rPr>
            </w:pPr>
            <w:ins w:id="134" w:author="Tiffany Chi (紀育婷)" w:date="2024-08-05T14:42:00Z">
              <w:r>
                <w:rPr>
                  <w:rFonts w:hint="eastAsia"/>
                  <w:b/>
                </w:rPr>
                <w:t>6</w:t>
              </w:r>
              <w:r>
                <w:rPr>
                  <w:b/>
                </w:rPr>
                <w:t>.7.17.1.2</w:t>
              </w:r>
            </w:ins>
          </w:p>
        </w:tc>
        <w:tc>
          <w:tcPr>
            <w:tcW w:w="3661" w:type="dxa"/>
            <w:tcBorders>
              <w:top w:val="single" w:sz="4" w:space="0" w:color="auto"/>
              <w:left w:val="single" w:sz="4" w:space="0" w:color="auto"/>
              <w:bottom w:val="single" w:sz="4" w:space="0" w:color="auto"/>
              <w:right w:val="single" w:sz="4" w:space="0" w:color="auto"/>
            </w:tcBorders>
            <w:noWrap/>
            <w:vAlign w:val="center"/>
          </w:tcPr>
          <w:p w14:paraId="682E39F8" w14:textId="6C42E50B" w:rsidR="004B5B18" w:rsidRDefault="0051429F">
            <w:pPr>
              <w:pStyle w:val="TAL"/>
              <w:keepNext w:val="0"/>
              <w:keepLines w:val="0"/>
              <w:spacing w:line="256" w:lineRule="auto"/>
              <w:rPr>
                <w:ins w:id="135" w:author="Tiffany Chi (紀育婷)" w:date="2024-08-05T14:36:00Z"/>
              </w:rPr>
            </w:pPr>
            <w:ins w:id="136" w:author="Tiffany Chi (紀育婷)" w:date="2024-08-08T09:09:00Z">
              <w:r w:rsidRPr="0051429F">
                <w:t>Inter-frequency L1-RSRP relative accuracy requirements for neighbour cell</w:t>
              </w:r>
            </w:ins>
          </w:p>
        </w:tc>
        <w:tc>
          <w:tcPr>
            <w:tcW w:w="1043" w:type="dxa"/>
            <w:tcBorders>
              <w:top w:val="single" w:sz="4" w:space="0" w:color="auto"/>
              <w:left w:val="single" w:sz="4" w:space="0" w:color="auto"/>
              <w:bottom w:val="single" w:sz="4" w:space="0" w:color="auto"/>
              <w:right w:val="single" w:sz="4" w:space="0" w:color="auto"/>
            </w:tcBorders>
            <w:vAlign w:val="center"/>
          </w:tcPr>
          <w:p w14:paraId="5072C1A0" w14:textId="0079B1C6" w:rsidR="004B5B18" w:rsidRDefault="005A6977">
            <w:pPr>
              <w:pStyle w:val="TAL"/>
              <w:keepNext w:val="0"/>
              <w:keepLines w:val="0"/>
              <w:spacing w:line="256" w:lineRule="auto"/>
              <w:rPr>
                <w:ins w:id="137" w:author="Tiffany Chi (紀育婷)" w:date="2024-08-05T14:36:00Z"/>
              </w:rPr>
            </w:pPr>
            <w:ins w:id="138" w:author="Tiffany Chi (紀育婷)" w:date="2024-08-05T14:44:00Z">
              <w:r>
                <w:t xml:space="preserve">NR Cell </w:t>
              </w:r>
            </w:ins>
            <w:ins w:id="139" w:author="Tiffany Chi (紀育婷)" w:date="2024-08-05T14:45:00Z">
              <w:r w:rsidR="00937658">
                <w:t>6</w:t>
              </w:r>
            </w:ins>
          </w:p>
        </w:tc>
        <w:tc>
          <w:tcPr>
            <w:tcW w:w="1041" w:type="dxa"/>
            <w:tcBorders>
              <w:top w:val="single" w:sz="4" w:space="0" w:color="auto"/>
              <w:left w:val="single" w:sz="4" w:space="0" w:color="auto"/>
              <w:bottom w:val="single" w:sz="4" w:space="0" w:color="auto"/>
              <w:right w:val="single" w:sz="4" w:space="0" w:color="auto"/>
            </w:tcBorders>
            <w:vAlign w:val="center"/>
          </w:tcPr>
          <w:p w14:paraId="5D7AEB7E" w14:textId="3437D720" w:rsidR="004B5B18" w:rsidRDefault="005A6977">
            <w:pPr>
              <w:pStyle w:val="TAL"/>
              <w:keepNext w:val="0"/>
              <w:keepLines w:val="0"/>
              <w:spacing w:line="256" w:lineRule="auto"/>
              <w:rPr>
                <w:ins w:id="140" w:author="Tiffany Chi (紀育婷)" w:date="2024-08-05T14:36:00Z"/>
                <w:lang w:eastAsia="zh-TW"/>
              </w:rPr>
            </w:pPr>
            <w:ins w:id="141" w:author="Tiffany Chi (紀育婷)" w:date="2024-08-05T14:44:00Z">
              <w:r>
                <w:t>NR Cell 3</w:t>
              </w:r>
            </w:ins>
          </w:p>
        </w:tc>
        <w:tc>
          <w:tcPr>
            <w:tcW w:w="1056" w:type="dxa"/>
            <w:tcBorders>
              <w:top w:val="single" w:sz="4" w:space="0" w:color="auto"/>
              <w:left w:val="single" w:sz="4" w:space="0" w:color="auto"/>
              <w:bottom w:val="single" w:sz="4" w:space="0" w:color="auto"/>
              <w:right w:val="single" w:sz="4" w:space="0" w:color="auto"/>
            </w:tcBorders>
            <w:vAlign w:val="center"/>
          </w:tcPr>
          <w:p w14:paraId="4FA92ED8" w14:textId="77777777" w:rsidR="004B5B18" w:rsidRDefault="004B5B18">
            <w:pPr>
              <w:pStyle w:val="TAL"/>
              <w:keepNext w:val="0"/>
              <w:keepLines w:val="0"/>
              <w:spacing w:line="256" w:lineRule="auto"/>
              <w:rPr>
                <w:ins w:id="142" w:author="Tiffany Chi (紀育婷)" w:date="2024-08-05T14:36:00Z"/>
                <w:lang w:eastAsia="en-GB"/>
              </w:rPr>
            </w:pPr>
          </w:p>
        </w:tc>
        <w:tc>
          <w:tcPr>
            <w:tcW w:w="1041" w:type="dxa"/>
            <w:tcBorders>
              <w:top w:val="single" w:sz="4" w:space="0" w:color="auto"/>
              <w:left w:val="single" w:sz="4" w:space="0" w:color="auto"/>
              <w:bottom w:val="single" w:sz="4" w:space="0" w:color="auto"/>
              <w:right w:val="single" w:sz="4" w:space="0" w:color="auto"/>
            </w:tcBorders>
            <w:vAlign w:val="center"/>
          </w:tcPr>
          <w:p w14:paraId="2876E7CA" w14:textId="77777777" w:rsidR="004B5B18" w:rsidRDefault="004B5B18">
            <w:pPr>
              <w:pStyle w:val="TAL"/>
              <w:keepNext w:val="0"/>
              <w:keepLines w:val="0"/>
              <w:spacing w:line="256" w:lineRule="auto"/>
              <w:rPr>
                <w:ins w:id="143" w:author="Tiffany Chi (紀育婷)" w:date="2024-08-05T14:36:00Z"/>
              </w:rPr>
            </w:pPr>
          </w:p>
        </w:tc>
        <w:tc>
          <w:tcPr>
            <w:tcW w:w="1067" w:type="dxa"/>
            <w:tcBorders>
              <w:top w:val="single" w:sz="4" w:space="0" w:color="auto"/>
              <w:left w:val="single" w:sz="4" w:space="0" w:color="auto"/>
              <w:bottom w:val="single" w:sz="4" w:space="0" w:color="auto"/>
              <w:right w:val="single" w:sz="4" w:space="0" w:color="auto"/>
            </w:tcBorders>
            <w:vAlign w:val="center"/>
          </w:tcPr>
          <w:p w14:paraId="74A7099F" w14:textId="77777777" w:rsidR="004B5B18" w:rsidRDefault="004B5B18">
            <w:pPr>
              <w:pStyle w:val="TAL"/>
              <w:keepNext w:val="0"/>
              <w:keepLines w:val="0"/>
              <w:spacing w:line="256" w:lineRule="auto"/>
              <w:rPr>
                <w:ins w:id="144" w:author="Tiffany Chi (紀育婷)" w:date="2024-08-05T14:36:00Z"/>
              </w:rPr>
            </w:pPr>
          </w:p>
        </w:tc>
      </w:tr>
    </w:tbl>
    <w:p w14:paraId="188132B7" w14:textId="77777777" w:rsidR="00617345" w:rsidRPr="00617345" w:rsidRDefault="00617345" w:rsidP="00F638E9">
      <w:pPr>
        <w:rPr>
          <w:b/>
          <w:bCs/>
          <w:color w:val="0070C0"/>
          <w:sz w:val="32"/>
          <w:szCs w:val="32"/>
        </w:rPr>
      </w:pPr>
    </w:p>
    <w:bookmarkEnd w:id="1"/>
    <w:p w14:paraId="4E28ACE1" w14:textId="77777777" w:rsidR="00F638E9" w:rsidRDefault="00F638E9" w:rsidP="00F638E9">
      <w:pPr>
        <w:rPr>
          <w:b/>
          <w:bCs/>
          <w:color w:val="0070C0"/>
          <w:sz w:val="32"/>
          <w:szCs w:val="32"/>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97AB6" w14:textId="77777777" w:rsidR="009300A0" w:rsidRDefault="009300A0">
      <w:r>
        <w:separator/>
      </w:r>
    </w:p>
  </w:endnote>
  <w:endnote w:type="continuationSeparator" w:id="0">
    <w:p w14:paraId="217C47EA" w14:textId="77777777" w:rsidR="009300A0" w:rsidRDefault="0093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蜈擎 堅蛐"/>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75DDF" w14:textId="77777777" w:rsidR="009300A0" w:rsidRDefault="009300A0">
      <w:r>
        <w:separator/>
      </w:r>
    </w:p>
  </w:footnote>
  <w:footnote w:type="continuationSeparator" w:id="0">
    <w:p w14:paraId="27A36E9E" w14:textId="77777777" w:rsidR="009300A0" w:rsidRDefault="0093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583415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0279554">
    <w:abstractNumId w:val="9"/>
  </w:num>
  <w:num w:numId="3" w16cid:durableId="133955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230938">
    <w:abstractNumId w:val="0"/>
  </w:num>
  <w:num w:numId="5" w16cid:durableId="87042175">
    <w:abstractNumId w:val="1"/>
  </w:num>
  <w:num w:numId="6" w16cid:durableId="987444579">
    <w:abstractNumId w:val="4"/>
  </w:num>
  <w:num w:numId="7" w16cid:durableId="1277444046">
    <w:abstractNumId w:val="5"/>
  </w:num>
  <w:num w:numId="8" w16cid:durableId="2073847737">
    <w:abstractNumId w:val="6"/>
  </w:num>
  <w:num w:numId="9" w16cid:durableId="1650210978">
    <w:abstractNumId w:val="7"/>
  </w:num>
  <w:num w:numId="10" w16cid:durableId="14233349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22"/>
    <w:rsid w:val="00070E09"/>
    <w:rsid w:val="000A6394"/>
    <w:rsid w:val="000B7FED"/>
    <w:rsid w:val="000C038A"/>
    <w:rsid w:val="000C6598"/>
    <w:rsid w:val="000D2402"/>
    <w:rsid w:val="000D44B3"/>
    <w:rsid w:val="00145D43"/>
    <w:rsid w:val="00192C46"/>
    <w:rsid w:val="001A08B3"/>
    <w:rsid w:val="001A7B60"/>
    <w:rsid w:val="001B52F0"/>
    <w:rsid w:val="001B7A65"/>
    <w:rsid w:val="001E41F3"/>
    <w:rsid w:val="00213FB9"/>
    <w:rsid w:val="00231DF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B18"/>
    <w:rsid w:val="004B75B7"/>
    <w:rsid w:val="005141D9"/>
    <w:rsid w:val="0051429F"/>
    <w:rsid w:val="0051580D"/>
    <w:rsid w:val="00547111"/>
    <w:rsid w:val="00592D74"/>
    <w:rsid w:val="005A6977"/>
    <w:rsid w:val="005E2C44"/>
    <w:rsid w:val="00617345"/>
    <w:rsid w:val="00621188"/>
    <w:rsid w:val="006257ED"/>
    <w:rsid w:val="00653DE4"/>
    <w:rsid w:val="00665C47"/>
    <w:rsid w:val="00695808"/>
    <w:rsid w:val="006B46FB"/>
    <w:rsid w:val="006C376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00A0"/>
    <w:rsid w:val="00937658"/>
    <w:rsid w:val="00941E30"/>
    <w:rsid w:val="009531B0"/>
    <w:rsid w:val="0095533F"/>
    <w:rsid w:val="009741B3"/>
    <w:rsid w:val="009777D9"/>
    <w:rsid w:val="00991B88"/>
    <w:rsid w:val="009A5753"/>
    <w:rsid w:val="009A579D"/>
    <w:rsid w:val="009C4C78"/>
    <w:rsid w:val="009E3297"/>
    <w:rsid w:val="009F734F"/>
    <w:rsid w:val="00A246B6"/>
    <w:rsid w:val="00A47E70"/>
    <w:rsid w:val="00A50CF0"/>
    <w:rsid w:val="00A54D2A"/>
    <w:rsid w:val="00A7671C"/>
    <w:rsid w:val="00AA2CBC"/>
    <w:rsid w:val="00AC5820"/>
    <w:rsid w:val="00AD0B8A"/>
    <w:rsid w:val="00AD1CD8"/>
    <w:rsid w:val="00B258BB"/>
    <w:rsid w:val="00B67B97"/>
    <w:rsid w:val="00B968C8"/>
    <w:rsid w:val="00BA3EC5"/>
    <w:rsid w:val="00BA51D9"/>
    <w:rsid w:val="00BB5DFC"/>
    <w:rsid w:val="00BD279D"/>
    <w:rsid w:val="00BD6BB8"/>
    <w:rsid w:val="00C0002D"/>
    <w:rsid w:val="00C66BA2"/>
    <w:rsid w:val="00C870F6"/>
    <w:rsid w:val="00C907B5"/>
    <w:rsid w:val="00C95985"/>
    <w:rsid w:val="00CC5026"/>
    <w:rsid w:val="00CC68D0"/>
    <w:rsid w:val="00D03F9A"/>
    <w:rsid w:val="00D06D51"/>
    <w:rsid w:val="00D24991"/>
    <w:rsid w:val="00D50255"/>
    <w:rsid w:val="00D66520"/>
    <w:rsid w:val="00D84AE9"/>
    <w:rsid w:val="00D9124E"/>
    <w:rsid w:val="00DB0627"/>
    <w:rsid w:val="00DE34CF"/>
    <w:rsid w:val="00E116D8"/>
    <w:rsid w:val="00E13F3D"/>
    <w:rsid w:val="00E34898"/>
    <w:rsid w:val="00E77F28"/>
    <w:rsid w:val="00EB09B7"/>
    <w:rsid w:val="00EC7855"/>
    <w:rsid w:val="00EE7D7C"/>
    <w:rsid w:val="00F25D98"/>
    <w:rsid w:val="00F300FB"/>
    <w:rsid w:val="00F370D2"/>
    <w:rsid w:val="00F638E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8"/>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qFormat/>
    <w:rsid w:val="000B7FED"/>
    <w:rPr>
      <w:rFonts w:ascii="Tahoma" w:hAnsi="Tahoma" w:cs="Tahoma"/>
      <w:sz w:val="16"/>
      <w:szCs w:val="16"/>
    </w:rPr>
  </w:style>
  <w:style w:type="paragraph" w:styleId="af5">
    <w:name w:val="annotation subject"/>
    <w:basedOn w:val="af1"/>
    <w:next w:val="af1"/>
    <w:link w:val="af6"/>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THChar">
    <w:name w:val="TH Char"/>
    <w:link w:val="TH"/>
    <w:qFormat/>
    <w:locked/>
    <w:rsid w:val="00617345"/>
    <w:rPr>
      <w:rFonts w:ascii="Arial" w:hAnsi="Arial"/>
      <w:b/>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61734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61734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61734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1734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617345"/>
    <w:rPr>
      <w:rFonts w:ascii="Arial" w:hAnsi="Arial"/>
      <w:sz w:val="22"/>
      <w:lang w:val="en-GB" w:eastAsia="en-US"/>
    </w:rPr>
  </w:style>
  <w:style w:type="character" w:customStyle="1" w:styleId="60">
    <w:name w:val="標題 6 字元"/>
    <w:basedOn w:val="a0"/>
    <w:link w:val="6"/>
    <w:rsid w:val="00617345"/>
    <w:rPr>
      <w:rFonts w:ascii="Arial" w:hAnsi="Arial"/>
      <w:lang w:val="en-GB" w:eastAsia="en-US"/>
    </w:rPr>
  </w:style>
  <w:style w:type="character" w:customStyle="1" w:styleId="70">
    <w:name w:val="標題 7 字元"/>
    <w:aliases w:val="L7 字元,Header 7 字元"/>
    <w:basedOn w:val="a0"/>
    <w:link w:val="7"/>
    <w:rsid w:val="00617345"/>
    <w:rPr>
      <w:rFonts w:ascii="Arial" w:hAnsi="Arial"/>
      <w:lang w:val="en-GB" w:eastAsia="en-US"/>
    </w:rPr>
  </w:style>
  <w:style w:type="character" w:customStyle="1" w:styleId="80">
    <w:name w:val="標題 8 字元"/>
    <w:basedOn w:val="a0"/>
    <w:link w:val="8"/>
    <w:rsid w:val="00617345"/>
    <w:rPr>
      <w:rFonts w:ascii="Arial" w:hAnsi="Arial"/>
      <w:sz w:val="36"/>
      <w:lang w:val="en-GB" w:eastAsia="en-US"/>
    </w:rPr>
  </w:style>
  <w:style w:type="character" w:customStyle="1" w:styleId="90">
    <w:name w:val="標題 9 字元"/>
    <w:aliases w:val="Figure Heading 字元,FH 字元"/>
    <w:basedOn w:val="a0"/>
    <w:link w:val="9"/>
    <w:rsid w:val="00617345"/>
    <w:rPr>
      <w:rFonts w:ascii="Arial" w:hAnsi="Arial"/>
      <w:sz w:val="36"/>
      <w:lang w:val="en-GB" w:eastAsia="en-US"/>
    </w:rPr>
  </w:style>
  <w:style w:type="character" w:styleId="HTML">
    <w:name w:val="HTML Cite"/>
    <w:semiHidden/>
    <w:unhideWhenUsed/>
    <w:rsid w:val="00617345"/>
    <w:rPr>
      <w:i w:val="0"/>
      <w:iCs w:val="0"/>
      <w:color w:val="008000"/>
    </w:rPr>
  </w:style>
  <w:style w:type="character" w:styleId="HTML0">
    <w:name w:val="HTML Code"/>
    <w:semiHidden/>
    <w:unhideWhenUsed/>
    <w:rsid w:val="00617345"/>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617345"/>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617345"/>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617345"/>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617345"/>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617345"/>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61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617345"/>
    <w:rPr>
      <w:rFonts w:ascii="Courier New" w:eastAsia="MS Mincho" w:hAnsi="Courier New"/>
      <w:lang w:val="en-GB" w:eastAsia="x-none"/>
    </w:rPr>
  </w:style>
  <w:style w:type="character" w:styleId="HTML3">
    <w:name w:val="HTML Typewriter"/>
    <w:semiHidden/>
    <w:unhideWhenUsed/>
    <w:rsid w:val="00617345"/>
    <w:rPr>
      <w:rFonts w:ascii="Courier New" w:eastAsia="Times New Roman" w:hAnsi="Courier New" w:cs="Courier New" w:hint="default"/>
      <w:sz w:val="24"/>
      <w:szCs w:val="24"/>
    </w:rPr>
  </w:style>
  <w:style w:type="paragraph" w:customStyle="1" w:styleId="msonormal0">
    <w:name w:val="msonormal"/>
    <w:basedOn w:val="a"/>
    <w:qFormat/>
    <w:rsid w:val="00617345"/>
    <w:pPr>
      <w:autoSpaceDN w:val="0"/>
      <w:spacing w:before="100" w:beforeAutospacing="1" w:after="100" w:afterAutospacing="1"/>
    </w:pPr>
    <w:rPr>
      <w:rFonts w:eastAsia="Times New Roman"/>
      <w:sz w:val="24"/>
      <w:szCs w:val="24"/>
      <w:lang w:eastAsia="en-GB"/>
    </w:rPr>
  </w:style>
  <w:style w:type="paragraph" w:styleId="Web">
    <w:name w:val="Normal (Web)"/>
    <w:basedOn w:val="a"/>
    <w:semiHidden/>
    <w:unhideWhenUsed/>
    <w:qFormat/>
    <w:rsid w:val="00617345"/>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617345"/>
    <w:rPr>
      <w:rFonts w:asciiTheme="majorHAnsi" w:eastAsiaTheme="majorEastAsia" w:hAnsiTheme="majorHAnsi" w:cstheme="majorBidi"/>
      <w:sz w:val="36"/>
      <w:szCs w:val="36"/>
      <w:lang w:eastAsia="en-GB"/>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617345"/>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617345"/>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7345"/>
    <w:rPr>
      <w:rFonts w:ascii="Times New Roman" w:eastAsia="Times New Roman" w:hAnsi="Times New Roman"/>
      <w:lang w:val="en-GB" w:eastAsia="en-GB"/>
    </w:rPr>
  </w:style>
  <w:style w:type="character" w:customStyle="1" w:styleId="afa">
    <w:name w:val="註解文字 字元"/>
    <w:basedOn w:val="a0"/>
    <w:semiHidden/>
    <w:rsid w:val="00617345"/>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617345"/>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617345"/>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617345"/>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617345"/>
    <w:rPr>
      <w:rFonts w:ascii="Times New Roman" w:eastAsia="Times New Roman" w:hAnsi="Times New Roman"/>
      <w:lang w:val="en-GB" w:eastAsia="en-GB"/>
    </w:rPr>
  </w:style>
  <w:style w:type="paragraph" w:styleId="afb">
    <w:name w:val="index heading"/>
    <w:basedOn w:val="a"/>
    <w:next w:val="a"/>
    <w:semiHidden/>
    <w:unhideWhenUsed/>
    <w:qFormat/>
    <w:rsid w:val="00617345"/>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d"/>
    <w:semiHidden/>
    <w:locked/>
    <w:rsid w:val="00617345"/>
    <w:rPr>
      <w:rFonts w:ascii="Times New Roman" w:eastAsia="SimSun" w:hAnsi="Times New Roman"/>
      <w:b/>
      <w:lang w:val="x-none" w:eastAsia="x-none"/>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c"/>
    <w:semiHidden/>
    <w:unhideWhenUsed/>
    <w:qFormat/>
    <w:rsid w:val="00617345"/>
    <w:pPr>
      <w:overflowPunct w:val="0"/>
      <w:autoSpaceDE w:val="0"/>
      <w:autoSpaceDN w:val="0"/>
      <w:adjustRightInd w:val="0"/>
      <w:spacing w:before="120" w:after="120"/>
    </w:pPr>
    <w:rPr>
      <w:rFonts w:eastAsia="SimSun"/>
      <w:b/>
      <w:lang w:val="x-none" w:eastAsia="x-none"/>
    </w:rPr>
  </w:style>
  <w:style w:type="paragraph" w:styleId="afe">
    <w:name w:val="table of figures"/>
    <w:basedOn w:val="a"/>
    <w:next w:val="a"/>
    <w:semiHidden/>
    <w:unhideWhenUsed/>
    <w:qFormat/>
    <w:rsid w:val="00617345"/>
    <w:pPr>
      <w:overflowPunct w:val="0"/>
      <w:autoSpaceDE w:val="0"/>
      <w:autoSpaceDN w:val="0"/>
      <w:adjustRightInd w:val="0"/>
      <w:ind w:left="400" w:hanging="400"/>
      <w:jc w:val="center"/>
    </w:pPr>
    <w:rPr>
      <w:rFonts w:eastAsia="Malgun Gothic"/>
      <w:b/>
      <w:lang w:eastAsia="en-GB"/>
    </w:rPr>
  </w:style>
  <w:style w:type="paragraph" w:styleId="aff">
    <w:name w:val="envelope return"/>
    <w:basedOn w:val="a"/>
    <w:semiHidden/>
    <w:unhideWhenUsed/>
    <w:qFormat/>
    <w:rsid w:val="00617345"/>
    <w:pPr>
      <w:overflowPunct w:val="0"/>
      <w:autoSpaceDE w:val="0"/>
      <w:autoSpaceDN w:val="0"/>
      <w:adjustRightInd w:val="0"/>
    </w:pPr>
    <w:rPr>
      <w:rFonts w:ascii="Arial" w:eastAsia="Times New Roman" w:hAnsi="Arial" w:cs="Arial"/>
      <w:lang w:eastAsia="en-GB"/>
    </w:rPr>
  </w:style>
  <w:style w:type="paragraph" w:styleId="aff0">
    <w:name w:val="endnote text"/>
    <w:basedOn w:val="a"/>
    <w:link w:val="aff1"/>
    <w:semiHidden/>
    <w:unhideWhenUsed/>
    <w:qFormat/>
    <w:rsid w:val="00617345"/>
    <w:pPr>
      <w:overflowPunct w:val="0"/>
      <w:autoSpaceDE w:val="0"/>
      <w:autoSpaceDN w:val="0"/>
      <w:adjustRightInd w:val="0"/>
      <w:snapToGrid w:val="0"/>
    </w:pPr>
    <w:rPr>
      <w:rFonts w:eastAsia="SimSun"/>
      <w:lang w:eastAsia="en-GB"/>
    </w:rPr>
  </w:style>
  <w:style w:type="character" w:customStyle="1" w:styleId="aff1">
    <w:name w:val="章節附註文字 字元"/>
    <w:basedOn w:val="a0"/>
    <w:link w:val="aff0"/>
    <w:semiHidden/>
    <w:qFormat/>
    <w:rsid w:val="00617345"/>
    <w:rPr>
      <w:rFonts w:ascii="Times New Roman" w:eastAsia="SimSun" w:hAnsi="Times New Roman"/>
      <w:lang w:val="en-GB" w:eastAsia="en-GB"/>
    </w:rPr>
  </w:style>
  <w:style w:type="character" w:customStyle="1" w:styleId="ab">
    <w:name w:val="清單 字元"/>
    <w:link w:val="aa"/>
    <w:locked/>
    <w:rsid w:val="00617345"/>
    <w:rPr>
      <w:rFonts w:ascii="Times New Roman" w:hAnsi="Times New Roman"/>
      <w:lang w:val="en-GB" w:eastAsia="en-US"/>
    </w:rPr>
  </w:style>
  <w:style w:type="character" w:customStyle="1" w:styleId="ac">
    <w:name w:val="項目符號 字元"/>
    <w:aliases w:val="UL 字元"/>
    <w:link w:val="a9"/>
    <w:qFormat/>
    <w:locked/>
    <w:rsid w:val="00617345"/>
    <w:rPr>
      <w:rFonts w:ascii="Times New Roman" w:hAnsi="Times New Roman"/>
      <w:lang w:val="en-GB" w:eastAsia="en-US"/>
    </w:rPr>
  </w:style>
  <w:style w:type="character" w:customStyle="1" w:styleId="27">
    <w:name w:val="清單 2 字元"/>
    <w:link w:val="26"/>
    <w:qFormat/>
    <w:locked/>
    <w:rsid w:val="00617345"/>
    <w:rPr>
      <w:rFonts w:ascii="Times New Roman" w:hAnsi="Times New Roman"/>
      <w:lang w:val="en-GB" w:eastAsia="en-US"/>
    </w:rPr>
  </w:style>
  <w:style w:type="character" w:customStyle="1" w:styleId="36">
    <w:name w:val="清單 3 字元"/>
    <w:link w:val="35"/>
    <w:locked/>
    <w:rsid w:val="00617345"/>
    <w:rPr>
      <w:rFonts w:ascii="Times New Roman" w:hAnsi="Times New Roman"/>
      <w:lang w:val="en-GB" w:eastAsia="en-US"/>
    </w:rPr>
  </w:style>
  <w:style w:type="character" w:customStyle="1" w:styleId="25">
    <w:name w:val="項目符號 2 字元"/>
    <w:aliases w:val="lb2 字元"/>
    <w:link w:val="24"/>
    <w:locked/>
    <w:rsid w:val="00617345"/>
    <w:rPr>
      <w:rFonts w:ascii="Times New Roman" w:hAnsi="Times New Roman"/>
      <w:lang w:val="en-GB" w:eastAsia="en-US"/>
    </w:rPr>
  </w:style>
  <w:style w:type="character" w:customStyle="1" w:styleId="34">
    <w:name w:val="項目符號 3 字元"/>
    <w:link w:val="33"/>
    <w:locked/>
    <w:rsid w:val="00617345"/>
    <w:rPr>
      <w:rFonts w:ascii="Times New Roman" w:hAnsi="Times New Roman"/>
      <w:lang w:val="en-GB" w:eastAsia="en-US"/>
    </w:rPr>
  </w:style>
  <w:style w:type="paragraph" w:styleId="3">
    <w:name w:val="List Number 3"/>
    <w:basedOn w:val="a"/>
    <w:semiHidden/>
    <w:unhideWhenUsed/>
    <w:qFormat/>
    <w:rsid w:val="00617345"/>
    <w:pPr>
      <w:numPr>
        <w:numId w:val="1"/>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617345"/>
    <w:pPr>
      <w:numPr>
        <w:numId w:val="2"/>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61734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2">
    <w:name w:val="標題 字元"/>
    <w:aliases w:val="Section Header 字元"/>
    <w:basedOn w:val="a0"/>
    <w:link w:val="aff3"/>
    <w:qFormat/>
    <w:locked/>
    <w:rsid w:val="00617345"/>
    <w:rPr>
      <w:rFonts w:ascii="Courier New" w:eastAsia="SimSun" w:hAnsi="Courier New"/>
      <w:lang w:val="nb-NO" w:eastAsia="en-GB"/>
    </w:rPr>
  </w:style>
  <w:style w:type="paragraph" w:styleId="aff3">
    <w:name w:val="Title"/>
    <w:aliases w:val="Section Header"/>
    <w:basedOn w:val="a"/>
    <w:next w:val="a"/>
    <w:link w:val="aff2"/>
    <w:qFormat/>
    <w:rsid w:val="00617345"/>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617345"/>
    <w:rPr>
      <w:rFonts w:asciiTheme="majorHAnsi" w:eastAsiaTheme="majorEastAsia" w:hAnsiTheme="majorHAnsi" w:cstheme="majorBidi"/>
      <w:b/>
      <w:bCs/>
      <w:sz w:val="32"/>
      <w:szCs w:val="32"/>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5"/>
    <w:semiHidden/>
    <w:qFormat/>
    <w:locked/>
    <w:rsid w:val="00617345"/>
    <w:rPr>
      <w:rFonts w:ascii="Times New Roman" w:eastAsia="SimSun" w:hAnsi="Times New Roman"/>
      <w:lang w:eastAsia="x-none"/>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semiHidden/>
    <w:unhideWhenUsed/>
    <w:qFormat/>
    <w:rsid w:val="00617345"/>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7345"/>
    <w:rPr>
      <w:rFonts w:ascii="Times New Roman" w:hAnsi="Times New Roman"/>
      <w:lang w:val="en-GB" w:eastAsia="en-US"/>
    </w:rPr>
  </w:style>
  <w:style w:type="paragraph" w:styleId="aff6">
    <w:name w:val="Body Text Indent"/>
    <w:basedOn w:val="a"/>
    <w:link w:val="aff7"/>
    <w:semiHidden/>
    <w:unhideWhenUsed/>
    <w:qFormat/>
    <w:rsid w:val="00617345"/>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7">
    <w:name w:val="本文縮排 字元"/>
    <w:basedOn w:val="a0"/>
    <w:link w:val="aff6"/>
    <w:semiHidden/>
    <w:qFormat/>
    <w:rsid w:val="00617345"/>
    <w:rPr>
      <w:rFonts w:ascii="Arial" w:eastAsia="Arial" w:hAnsi="Arial" w:cs="Arial Unicode MS"/>
      <w:lang w:val="en-US" w:eastAsia="en-GB"/>
    </w:rPr>
  </w:style>
  <w:style w:type="paragraph" w:styleId="aff8">
    <w:name w:val="Subtitle"/>
    <w:basedOn w:val="a"/>
    <w:next w:val="a"/>
    <w:link w:val="aff9"/>
    <w:qFormat/>
    <w:rsid w:val="0061734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9">
    <w:name w:val="副標題 字元"/>
    <w:basedOn w:val="a0"/>
    <w:link w:val="aff8"/>
    <w:qFormat/>
    <w:rsid w:val="00617345"/>
    <w:rPr>
      <w:rFonts w:ascii="Calibri Light" w:eastAsia="SimSun" w:hAnsi="Calibri Light"/>
      <w:b/>
      <w:bCs/>
      <w:kern w:val="28"/>
      <w:sz w:val="32"/>
      <w:szCs w:val="32"/>
      <w:lang w:val="en-GB" w:eastAsia="ko-KR"/>
    </w:rPr>
  </w:style>
  <w:style w:type="paragraph" w:styleId="affa">
    <w:name w:val="Date"/>
    <w:basedOn w:val="a"/>
    <w:next w:val="a"/>
    <w:link w:val="affb"/>
    <w:unhideWhenUsed/>
    <w:qFormat/>
    <w:rsid w:val="00617345"/>
    <w:pPr>
      <w:overflowPunct w:val="0"/>
      <w:autoSpaceDE w:val="0"/>
      <w:autoSpaceDN w:val="0"/>
      <w:adjustRightInd w:val="0"/>
      <w:spacing w:after="0"/>
      <w:jc w:val="both"/>
    </w:pPr>
    <w:rPr>
      <w:rFonts w:eastAsia="Times New Roman"/>
      <w:lang w:eastAsia="x-none"/>
    </w:rPr>
  </w:style>
  <w:style w:type="character" w:customStyle="1" w:styleId="affb">
    <w:name w:val="日期 字元"/>
    <w:basedOn w:val="a0"/>
    <w:link w:val="affa"/>
    <w:qFormat/>
    <w:rsid w:val="00617345"/>
    <w:rPr>
      <w:rFonts w:ascii="Times New Roman" w:eastAsia="Times New Roman" w:hAnsi="Times New Roman"/>
      <w:lang w:val="en-GB" w:eastAsia="x-none"/>
    </w:rPr>
  </w:style>
  <w:style w:type="paragraph" w:styleId="affc">
    <w:name w:val="Note Heading"/>
    <w:basedOn w:val="a"/>
    <w:next w:val="a"/>
    <w:link w:val="affd"/>
    <w:semiHidden/>
    <w:unhideWhenUsed/>
    <w:qFormat/>
    <w:rsid w:val="00617345"/>
    <w:pPr>
      <w:overflowPunct w:val="0"/>
      <w:autoSpaceDE w:val="0"/>
      <w:autoSpaceDN w:val="0"/>
      <w:adjustRightInd w:val="0"/>
    </w:pPr>
    <w:rPr>
      <w:rFonts w:eastAsia="MS Mincho"/>
      <w:lang w:val="x-none" w:eastAsia="x-none"/>
    </w:rPr>
  </w:style>
  <w:style w:type="character" w:customStyle="1" w:styleId="affd">
    <w:name w:val="註釋標題 字元"/>
    <w:basedOn w:val="a0"/>
    <w:link w:val="affc"/>
    <w:semiHidden/>
    <w:rsid w:val="00617345"/>
    <w:rPr>
      <w:rFonts w:ascii="Times New Roman" w:eastAsia="MS Mincho" w:hAnsi="Times New Roman"/>
      <w:lang w:val="x-none" w:eastAsia="x-none"/>
    </w:rPr>
  </w:style>
  <w:style w:type="paragraph" w:styleId="29">
    <w:name w:val="Body Text 2"/>
    <w:basedOn w:val="a"/>
    <w:link w:val="2a"/>
    <w:semiHidden/>
    <w:unhideWhenUsed/>
    <w:qFormat/>
    <w:rsid w:val="00617345"/>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617345"/>
    <w:rPr>
      <w:rFonts w:eastAsia="Malgun Gothic"/>
      <w:i/>
      <w:lang w:val="en-GB" w:eastAsia="ko-KR"/>
    </w:rPr>
  </w:style>
  <w:style w:type="paragraph" w:styleId="37">
    <w:name w:val="Body Text 3"/>
    <w:basedOn w:val="a"/>
    <w:link w:val="38"/>
    <w:semiHidden/>
    <w:unhideWhenUsed/>
    <w:qFormat/>
    <w:rsid w:val="00617345"/>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617345"/>
    <w:rPr>
      <w:rFonts w:eastAsia="Osaka"/>
      <w:color w:val="000000"/>
      <w:lang w:val="en-GB" w:eastAsia="ko-KR"/>
    </w:rPr>
  </w:style>
  <w:style w:type="paragraph" w:styleId="2b">
    <w:name w:val="Body Text Indent 2"/>
    <w:basedOn w:val="a"/>
    <w:link w:val="2c"/>
    <w:semiHidden/>
    <w:unhideWhenUsed/>
    <w:qFormat/>
    <w:rsid w:val="0061734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617345"/>
    <w:rPr>
      <w:rFonts w:eastAsia="MS Mincho"/>
      <w:lang w:val="en-GB" w:eastAsia="en-GB"/>
    </w:rPr>
  </w:style>
  <w:style w:type="paragraph" w:styleId="39">
    <w:name w:val="Body Text Indent 3"/>
    <w:basedOn w:val="a"/>
    <w:link w:val="3a"/>
    <w:semiHidden/>
    <w:unhideWhenUsed/>
    <w:qFormat/>
    <w:rsid w:val="00617345"/>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617345"/>
    <w:rPr>
      <w:rFonts w:ascii="Times New Roman" w:eastAsia="Times New Roman" w:hAnsi="Times New Roman"/>
      <w:lang w:val="x-none" w:eastAsia="en-GB"/>
    </w:rPr>
  </w:style>
  <w:style w:type="character" w:customStyle="1" w:styleId="af8">
    <w:name w:val="文件引導模式 字元"/>
    <w:basedOn w:val="a0"/>
    <w:link w:val="af7"/>
    <w:semiHidden/>
    <w:qFormat/>
    <w:rsid w:val="00617345"/>
    <w:rPr>
      <w:rFonts w:ascii="Tahoma" w:hAnsi="Tahoma" w:cs="Tahoma"/>
      <w:shd w:val="clear" w:color="auto" w:fill="000080"/>
      <w:lang w:val="en-GB" w:eastAsia="en-US"/>
    </w:rPr>
  </w:style>
  <w:style w:type="paragraph" w:styleId="affe">
    <w:name w:val="Plain Text"/>
    <w:basedOn w:val="a"/>
    <w:link w:val="afff"/>
    <w:semiHidden/>
    <w:unhideWhenUsed/>
    <w:qFormat/>
    <w:rsid w:val="00617345"/>
    <w:pPr>
      <w:overflowPunct w:val="0"/>
      <w:autoSpaceDE w:val="0"/>
      <w:autoSpaceDN w:val="0"/>
      <w:adjustRightInd w:val="0"/>
    </w:pPr>
    <w:rPr>
      <w:rFonts w:ascii="Courier New" w:eastAsia="SimSun" w:hAnsi="Courier New"/>
      <w:lang w:val="nb-NO" w:eastAsia="en-GB"/>
    </w:rPr>
  </w:style>
  <w:style w:type="character" w:customStyle="1" w:styleId="afff">
    <w:name w:val="純文字 字元"/>
    <w:basedOn w:val="a0"/>
    <w:link w:val="affe"/>
    <w:semiHidden/>
    <w:rsid w:val="00617345"/>
    <w:rPr>
      <w:rFonts w:ascii="Courier New" w:eastAsia="SimSun" w:hAnsi="Courier New"/>
      <w:lang w:val="nb-NO" w:eastAsia="en-GB"/>
    </w:rPr>
  </w:style>
  <w:style w:type="character" w:customStyle="1" w:styleId="af6">
    <w:name w:val="註解主旨 字元"/>
    <w:basedOn w:val="afa"/>
    <w:link w:val="af5"/>
    <w:semiHidden/>
    <w:qFormat/>
    <w:rsid w:val="00617345"/>
    <w:rPr>
      <w:rFonts w:ascii="Times New Roman" w:eastAsia="Times New Roman" w:hAnsi="Times New Roman"/>
      <w:b/>
      <w:bCs/>
      <w:lang w:val="en-GB" w:eastAsia="en-US"/>
    </w:rPr>
  </w:style>
  <w:style w:type="character" w:customStyle="1" w:styleId="af4">
    <w:name w:val="註解方塊文字 字元"/>
    <w:basedOn w:val="a0"/>
    <w:link w:val="af3"/>
    <w:semiHidden/>
    <w:qFormat/>
    <w:rsid w:val="00617345"/>
    <w:rPr>
      <w:rFonts w:ascii="Tahoma" w:hAnsi="Tahoma" w:cs="Tahoma"/>
      <w:sz w:val="16"/>
      <w:szCs w:val="16"/>
      <w:lang w:val="en-GB" w:eastAsia="en-US"/>
    </w:rPr>
  </w:style>
  <w:style w:type="character" w:customStyle="1" w:styleId="afff0">
    <w:name w:val="無間距 字元"/>
    <w:link w:val="afff1"/>
    <w:uiPriority w:val="1"/>
    <w:locked/>
    <w:rsid w:val="00617345"/>
    <w:rPr>
      <w:rFonts w:ascii="Arial" w:hAnsi="Arial" w:cs="Arial"/>
      <w:lang w:eastAsia="en-GB"/>
    </w:rPr>
  </w:style>
  <w:style w:type="paragraph" w:styleId="afff1">
    <w:name w:val="No Spacing"/>
    <w:basedOn w:val="a"/>
    <w:link w:val="afff0"/>
    <w:uiPriority w:val="1"/>
    <w:qFormat/>
    <w:rsid w:val="00617345"/>
    <w:pPr>
      <w:autoSpaceDN w:val="0"/>
      <w:spacing w:after="0"/>
      <w:jc w:val="both"/>
    </w:pPr>
    <w:rPr>
      <w:rFonts w:ascii="Arial" w:hAnsi="Arial" w:cs="Arial"/>
      <w:lang w:val="fr-FR" w:eastAsia="en-GB"/>
    </w:rPr>
  </w:style>
  <w:style w:type="paragraph" w:styleId="afff2">
    <w:name w:val="Revision"/>
    <w:semiHidden/>
    <w:qFormat/>
    <w:rsid w:val="00617345"/>
    <w:pPr>
      <w:autoSpaceDN w:val="0"/>
    </w:pPr>
    <w:rPr>
      <w:rFonts w:ascii="Times New Roman" w:eastAsia="SimSun" w:hAnsi="Times New Roman"/>
      <w:lang w:val="en-GB" w:eastAsia="en-US"/>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617345"/>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617345"/>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617345"/>
    <w:pPr>
      <w:autoSpaceDN w:val="0"/>
      <w:jc w:val="both"/>
    </w:pPr>
    <w:rPr>
      <w:rFonts w:ascii="Arial" w:hAnsi="Arial"/>
      <w:i/>
      <w:iCs/>
      <w:color w:val="000000"/>
      <w:lang w:eastAsia="en-GB"/>
    </w:rPr>
  </w:style>
  <w:style w:type="character" w:customStyle="1" w:styleId="afff6">
    <w:name w:val="引文 字元"/>
    <w:basedOn w:val="a0"/>
    <w:link w:val="afff5"/>
    <w:uiPriority w:val="29"/>
    <w:rsid w:val="00617345"/>
    <w:rPr>
      <w:rFonts w:ascii="Arial" w:hAnsi="Arial"/>
      <w:i/>
      <w:iCs/>
      <w:color w:val="000000"/>
      <w:lang w:val="en-GB" w:eastAsia="en-GB"/>
    </w:rPr>
  </w:style>
  <w:style w:type="paragraph" w:styleId="afff7">
    <w:name w:val="Intense Quote"/>
    <w:basedOn w:val="a"/>
    <w:next w:val="a"/>
    <w:link w:val="afff8"/>
    <w:uiPriority w:val="30"/>
    <w:qFormat/>
    <w:rsid w:val="00617345"/>
    <w:pPr>
      <w:pBdr>
        <w:bottom w:val="single" w:sz="4" w:space="4" w:color="4F81BD"/>
      </w:pBdr>
      <w:autoSpaceDN w:val="0"/>
      <w:spacing w:before="200" w:after="280"/>
      <w:ind w:left="936" w:right="936"/>
      <w:jc w:val="both"/>
    </w:pPr>
    <w:rPr>
      <w:rFonts w:ascii="Arial" w:hAnsi="Arial"/>
      <w:b/>
      <w:bCs/>
      <w:i/>
      <w:iCs/>
      <w:color w:val="4F81BD"/>
      <w:lang w:eastAsia="en-GB"/>
    </w:rPr>
  </w:style>
  <w:style w:type="character" w:customStyle="1" w:styleId="afff8">
    <w:name w:val="鮮明引文 字元"/>
    <w:basedOn w:val="a0"/>
    <w:link w:val="afff7"/>
    <w:uiPriority w:val="30"/>
    <w:qFormat/>
    <w:rsid w:val="00617345"/>
    <w:rPr>
      <w:rFonts w:ascii="Arial" w:hAnsi="Arial"/>
      <w:b/>
      <w:bCs/>
      <w:i/>
      <w:iCs/>
      <w:color w:val="4F81BD"/>
      <w:lang w:val="en-GB" w:eastAsia="en-GB"/>
    </w:rPr>
  </w:style>
  <w:style w:type="paragraph" w:styleId="afff9">
    <w:name w:val="TOC Heading"/>
    <w:basedOn w:val="1"/>
    <w:next w:val="a"/>
    <w:uiPriority w:val="39"/>
    <w:semiHidden/>
    <w:unhideWhenUsed/>
    <w:qFormat/>
    <w:rsid w:val="00617345"/>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617345"/>
    <w:rPr>
      <w:rFonts w:ascii="Times New Roman" w:hAnsi="Times New Roman"/>
      <w:noProof/>
      <w:lang w:val="en-GB" w:eastAsia="en-US"/>
    </w:rPr>
  </w:style>
  <w:style w:type="character" w:customStyle="1" w:styleId="H6Char">
    <w:name w:val="H6 Char"/>
    <w:link w:val="H6"/>
    <w:qFormat/>
    <w:locked/>
    <w:rsid w:val="00617345"/>
    <w:rPr>
      <w:rFonts w:ascii="Arial" w:hAnsi="Arial"/>
      <w:lang w:val="en-GB" w:eastAsia="en-US"/>
    </w:rPr>
  </w:style>
  <w:style w:type="paragraph" w:customStyle="1" w:styleId="FL">
    <w:name w:val="FL"/>
    <w:basedOn w:val="a"/>
    <w:qFormat/>
    <w:rsid w:val="00617345"/>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617345"/>
    <w:pPr>
      <w:autoSpaceDN w:val="0"/>
    </w:pPr>
    <w:rPr>
      <w:rFonts w:ascii="Times New Roman" w:eastAsia="Batang" w:hAnsi="Times New Roman"/>
      <w:lang w:val="en-GB" w:eastAsia="en-US"/>
    </w:rPr>
  </w:style>
  <w:style w:type="paragraph" w:customStyle="1" w:styleId="Revision2">
    <w:name w:val="Revision2"/>
    <w:semiHidden/>
    <w:qFormat/>
    <w:rsid w:val="00617345"/>
    <w:pPr>
      <w:autoSpaceDN w:val="0"/>
    </w:pPr>
    <w:rPr>
      <w:rFonts w:ascii="Times New Roman" w:eastAsia="MS Mincho" w:hAnsi="Times New Roman"/>
      <w:lang w:val="en-GB" w:eastAsia="en-US"/>
    </w:rPr>
  </w:style>
  <w:style w:type="character" w:customStyle="1" w:styleId="NOChar">
    <w:name w:val="NO Char"/>
    <w:link w:val="NO"/>
    <w:qFormat/>
    <w:locked/>
    <w:rsid w:val="00617345"/>
    <w:rPr>
      <w:rFonts w:ascii="Times New Roman" w:hAnsi="Times New Roman"/>
      <w:lang w:val="en-GB" w:eastAsia="en-US"/>
    </w:rPr>
  </w:style>
  <w:style w:type="character" w:customStyle="1" w:styleId="PLChar">
    <w:name w:val="PL Char"/>
    <w:link w:val="PL"/>
    <w:qFormat/>
    <w:locked/>
    <w:rsid w:val="00617345"/>
    <w:rPr>
      <w:rFonts w:ascii="Courier New" w:hAnsi="Courier New"/>
      <w:noProof/>
      <w:sz w:val="16"/>
      <w:lang w:val="en-GB" w:eastAsia="en-US"/>
    </w:rPr>
  </w:style>
  <w:style w:type="character" w:customStyle="1" w:styleId="TALCar">
    <w:name w:val="TAL Car"/>
    <w:link w:val="TAL"/>
    <w:qFormat/>
    <w:locked/>
    <w:rsid w:val="00617345"/>
    <w:rPr>
      <w:rFonts w:ascii="Arial" w:hAnsi="Arial"/>
      <w:sz w:val="18"/>
      <w:lang w:val="en-GB" w:eastAsia="en-US"/>
    </w:rPr>
  </w:style>
  <w:style w:type="character" w:customStyle="1" w:styleId="TACChar">
    <w:name w:val="TAC Char"/>
    <w:link w:val="TAC"/>
    <w:qFormat/>
    <w:locked/>
    <w:rsid w:val="00617345"/>
    <w:rPr>
      <w:rFonts w:ascii="Arial" w:hAnsi="Arial"/>
      <w:sz w:val="18"/>
      <w:lang w:val="en-GB" w:eastAsia="en-US"/>
    </w:rPr>
  </w:style>
  <w:style w:type="character" w:customStyle="1" w:styleId="EXChar">
    <w:name w:val="EX Char"/>
    <w:link w:val="EX"/>
    <w:qFormat/>
    <w:locked/>
    <w:rsid w:val="00617345"/>
    <w:rPr>
      <w:rFonts w:ascii="Times New Roman" w:hAnsi="Times New Roman"/>
      <w:lang w:val="en-GB" w:eastAsia="en-US"/>
    </w:rPr>
  </w:style>
  <w:style w:type="character" w:customStyle="1" w:styleId="B1Char">
    <w:name w:val="B1 Char"/>
    <w:link w:val="B1"/>
    <w:qFormat/>
    <w:locked/>
    <w:rsid w:val="00617345"/>
    <w:rPr>
      <w:rFonts w:ascii="Times New Roman" w:hAnsi="Times New Roman"/>
      <w:lang w:val="en-GB" w:eastAsia="en-US"/>
    </w:rPr>
  </w:style>
  <w:style w:type="character" w:customStyle="1" w:styleId="TANChar">
    <w:name w:val="TAN Char"/>
    <w:link w:val="TAN"/>
    <w:qFormat/>
    <w:locked/>
    <w:rsid w:val="00617345"/>
    <w:rPr>
      <w:rFonts w:ascii="Arial" w:hAnsi="Arial"/>
      <w:sz w:val="18"/>
      <w:lang w:val="en-GB" w:eastAsia="en-US"/>
    </w:rPr>
  </w:style>
  <w:style w:type="character" w:customStyle="1" w:styleId="B2Char">
    <w:name w:val="B2 Char"/>
    <w:link w:val="B2"/>
    <w:qFormat/>
    <w:locked/>
    <w:rsid w:val="00617345"/>
    <w:rPr>
      <w:rFonts w:ascii="Times New Roman" w:hAnsi="Times New Roman"/>
      <w:lang w:val="en-GB" w:eastAsia="en-US"/>
    </w:rPr>
  </w:style>
  <w:style w:type="character" w:customStyle="1" w:styleId="B3Char">
    <w:name w:val="B3 Char"/>
    <w:link w:val="B3"/>
    <w:qFormat/>
    <w:locked/>
    <w:rsid w:val="00617345"/>
    <w:rPr>
      <w:rFonts w:ascii="Times New Roman" w:hAnsi="Times New Roman"/>
      <w:lang w:val="en-GB" w:eastAsia="en-US"/>
    </w:rPr>
  </w:style>
  <w:style w:type="character" w:customStyle="1" w:styleId="B4Char">
    <w:name w:val="B4 Char"/>
    <w:link w:val="B4"/>
    <w:qFormat/>
    <w:locked/>
    <w:rsid w:val="00617345"/>
    <w:rPr>
      <w:rFonts w:ascii="Times New Roman" w:hAnsi="Times New Roman"/>
      <w:lang w:val="en-GB" w:eastAsia="en-US"/>
    </w:rPr>
  </w:style>
  <w:style w:type="character" w:customStyle="1" w:styleId="B5Char">
    <w:name w:val="B5 Char"/>
    <w:link w:val="B5"/>
    <w:qFormat/>
    <w:locked/>
    <w:rsid w:val="00617345"/>
    <w:rPr>
      <w:rFonts w:ascii="Times New Roman" w:hAnsi="Times New Roman"/>
      <w:lang w:val="en-GB" w:eastAsia="en-US"/>
    </w:rPr>
  </w:style>
  <w:style w:type="paragraph" w:customStyle="1" w:styleId="CarCar">
    <w:name w:val="Car C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617345"/>
    <w:pPr>
      <w:autoSpaceDN w:val="0"/>
    </w:pPr>
    <w:rPr>
      <w:rFonts w:ascii="Times New Roman" w:eastAsia="Batang" w:hAnsi="Times New Roman"/>
      <w:lang w:val="en-GB" w:eastAsia="en-US"/>
    </w:rPr>
  </w:style>
  <w:style w:type="paragraph" w:customStyle="1" w:styleId="afffa">
    <w:name w:val="変更箇所"/>
    <w:semiHidden/>
    <w:qFormat/>
    <w:rsid w:val="00617345"/>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617345"/>
    <w:pPr>
      <w:autoSpaceDN w:val="0"/>
    </w:pPr>
    <w:rPr>
      <w:rFonts w:ascii="Times New Roman" w:eastAsia="Batang" w:hAnsi="Times New Roman"/>
      <w:lang w:val="en-GB" w:eastAsia="en-US"/>
    </w:rPr>
  </w:style>
  <w:style w:type="paragraph" w:customStyle="1" w:styleId="CharCharCharCharChar">
    <w:name w:val="Char Char Char Char Ch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173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617345"/>
    <w:pPr>
      <w:autoSpaceDN w:val="0"/>
    </w:pPr>
    <w:rPr>
      <w:rFonts w:ascii="Times New Roman" w:eastAsia="Batang" w:hAnsi="Times New Roman"/>
      <w:lang w:val="en-GB" w:eastAsia="en-US"/>
    </w:rPr>
  </w:style>
  <w:style w:type="paragraph" w:customStyle="1" w:styleId="19">
    <w:name w:val="수정1"/>
    <w:semiHidden/>
    <w:qFormat/>
    <w:rsid w:val="00617345"/>
    <w:pPr>
      <w:autoSpaceDN w:val="0"/>
    </w:pPr>
    <w:rPr>
      <w:rFonts w:ascii="Times New Roman" w:eastAsia="Batang" w:hAnsi="Times New Roman"/>
      <w:lang w:val="en-GB" w:eastAsia="en-US"/>
    </w:rPr>
  </w:style>
  <w:style w:type="paragraph" w:customStyle="1" w:styleId="1a">
    <w:name w:val="変更箇所1"/>
    <w:semiHidden/>
    <w:qFormat/>
    <w:rsid w:val="00617345"/>
    <w:pPr>
      <w:autoSpaceDN w:val="0"/>
    </w:pPr>
    <w:rPr>
      <w:rFonts w:ascii="Times New Roman" w:eastAsia="MS Mincho" w:hAnsi="Times New Roman"/>
      <w:lang w:val="en-GB" w:eastAsia="en-US"/>
    </w:rPr>
  </w:style>
  <w:style w:type="paragraph" w:customStyle="1" w:styleId="CarCar5">
    <w:name w:val="Car Car5"/>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617345"/>
    <w:pPr>
      <w:autoSpaceDN w:val="0"/>
    </w:pPr>
    <w:rPr>
      <w:rFonts w:ascii="Times New Roman" w:eastAsia="Batang" w:hAnsi="Times New Roman"/>
      <w:lang w:val="en-GB" w:eastAsia="en-US"/>
    </w:rPr>
  </w:style>
  <w:style w:type="paragraph" w:customStyle="1" w:styleId="3b">
    <w:name w:val="修订3"/>
    <w:semiHidden/>
    <w:qFormat/>
    <w:rsid w:val="00617345"/>
    <w:pPr>
      <w:autoSpaceDN w:val="0"/>
    </w:pPr>
    <w:rPr>
      <w:rFonts w:ascii="Times New Roman" w:eastAsia="Batang" w:hAnsi="Times New Roman"/>
      <w:lang w:val="en-GB" w:eastAsia="en-US"/>
    </w:rPr>
  </w:style>
  <w:style w:type="paragraph" w:customStyle="1" w:styleId="2e">
    <w:name w:val="수정2"/>
    <w:semiHidden/>
    <w:qFormat/>
    <w:rsid w:val="00617345"/>
    <w:pPr>
      <w:autoSpaceDN w:val="0"/>
    </w:pPr>
    <w:rPr>
      <w:rFonts w:ascii="Times New Roman" w:eastAsia="Batang" w:hAnsi="Times New Roman"/>
      <w:lang w:val="en-GB" w:eastAsia="en-US"/>
    </w:rPr>
  </w:style>
  <w:style w:type="paragraph" w:customStyle="1" w:styleId="45">
    <w:name w:val="修订4"/>
    <w:semiHidden/>
    <w:qFormat/>
    <w:rsid w:val="00617345"/>
    <w:pPr>
      <w:autoSpaceDN w:val="0"/>
    </w:pPr>
    <w:rPr>
      <w:rFonts w:ascii="Times New Roman" w:eastAsia="Batang" w:hAnsi="Times New Roman"/>
      <w:lang w:val="en-GB" w:eastAsia="en-US"/>
    </w:rPr>
  </w:style>
  <w:style w:type="paragraph" w:customStyle="1" w:styleId="Char1">
    <w:name w:val="Char1"/>
    <w:semiHidden/>
    <w:qFormat/>
    <w:rsid w:val="006173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6173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617345"/>
    <w:pPr>
      <w:autoSpaceDN w:val="0"/>
    </w:pPr>
    <w:rPr>
      <w:rFonts w:ascii="Times New Roman" w:eastAsia="Batang" w:hAnsi="Times New Roman"/>
      <w:lang w:val="en-GB" w:eastAsia="en-US"/>
    </w:rPr>
  </w:style>
  <w:style w:type="paragraph" w:customStyle="1" w:styleId="afffc">
    <w:name w:val="修订"/>
    <w:semiHidden/>
    <w:qFormat/>
    <w:rsid w:val="00617345"/>
    <w:pPr>
      <w:autoSpaceDN w:val="0"/>
    </w:pPr>
    <w:rPr>
      <w:rFonts w:ascii="Times New Roman" w:eastAsia="Batang" w:hAnsi="Times New Roman"/>
      <w:lang w:val="en-GB" w:eastAsia="en-US"/>
    </w:rPr>
  </w:style>
  <w:style w:type="paragraph" w:customStyle="1" w:styleId="-31">
    <w:name w:val="深色列表 - 着色 31"/>
    <w:uiPriority w:val="99"/>
    <w:semiHidden/>
    <w:qFormat/>
    <w:rsid w:val="00617345"/>
    <w:pPr>
      <w:autoSpaceDN w:val="0"/>
    </w:pPr>
    <w:rPr>
      <w:rFonts w:ascii="Times New Roman" w:eastAsia="MS Mincho" w:hAnsi="Times New Roman"/>
      <w:lang w:val="en-GB" w:eastAsia="en-US"/>
    </w:rPr>
  </w:style>
  <w:style w:type="paragraph" w:customStyle="1" w:styleId="121">
    <w:name w:val="表 (青) 121"/>
    <w:uiPriority w:val="71"/>
    <w:qFormat/>
    <w:rsid w:val="00617345"/>
    <w:pPr>
      <w:autoSpaceDN w:val="0"/>
    </w:pPr>
    <w:rPr>
      <w:rFonts w:ascii="Times New Roman" w:eastAsia="SimSun" w:hAnsi="Times New Roman"/>
      <w:lang w:val="en-GB" w:eastAsia="en-US"/>
    </w:rPr>
  </w:style>
  <w:style w:type="paragraph" w:customStyle="1" w:styleId="-11">
    <w:name w:val="彩色底纹 - 着色 11"/>
    <w:uiPriority w:val="99"/>
    <w:semiHidden/>
    <w:qFormat/>
    <w:rsid w:val="00617345"/>
    <w:pPr>
      <w:autoSpaceDN w:val="0"/>
    </w:pPr>
    <w:rPr>
      <w:rFonts w:ascii="Times New Roman" w:eastAsia="SimSun" w:hAnsi="Times New Roman"/>
      <w:lang w:val="en-GB" w:eastAsia="en-US"/>
    </w:rPr>
  </w:style>
  <w:style w:type="paragraph" w:customStyle="1" w:styleId="82">
    <w:name w:val="修订8"/>
    <w:semiHidden/>
    <w:qFormat/>
    <w:rsid w:val="00617345"/>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617345"/>
    <w:pPr>
      <w:autoSpaceDN w:val="0"/>
    </w:pPr>
    <w:rPr>
      <w:rFonts w:ascii="Times New Roman" w:eastAsia="MS Mincho" w:hAnsi="Times New Roman"/>
      <w:lang w:val="en-GB" w:eastAsia="en-US"/>
    </w:rPr>
  </w:style>
  <w:style w:type="paragraph" w:customStyle="1" w:styleId="92">
    <w:name w:val="修订9"/>
    <w:semiHidden/>
    <w:qFormat/>
    <w:rsid w:val="00617345"/>
    <w:pPr>
      <w:autoSpaceDN w:val="0"/>
    </w:pPr>
    <w:rPr>
      <w:rFonts w:ascii="Times New Roman" w:eastAsia="Batang" w:hAnsi="Times New Roman"/>
      <w:lang w:val="en-GB" w:eastAsia="en-US"/>
    </w:rPr>
  </w:style>
  <w:style w:type="paragraph" w:customStyle="1" w:styleId="100">
    <w:name w:val="修订10"/>
    <w:semiHidden/>
    <w:qFormat/>
    <w:rsid w:val="00617345"/>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617345"/>
    <w:rPr>
      <w:rFonts w:ascii="Arial" w:hAnsi="Arial"/>
      <w:lang w:val="en-GB" w:eastAsia="en-US"/>
    </w:rPr>
  </w:style>
  <w:style w:type="paragraph" w:customStyle="1" w:styleId="INDENT1">
    <w:name w:val="INDENT1"/>
    <w:basedOn w:val="a"/>
    <w:qFormat/>
    <w:rsid w:val="00617345"/>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617345"/>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617345"/>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61734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617345"/>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61734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617345"/>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617345"/>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617345"/>
    <w:rPr>
      <w:i/>
      <w:color w:val="0000FF"/>
      <w:lang w:eastAsia="ja-JP"/>
    </w:rPr>
  </w:style>
  <w:style w:type="paragraph" w:customStyle="1" w:styleId="Guidance">
    <w:name w:val="Guidance"/>
    <w:basedOn w:val="a"/>
    <w:link w:val="GuidanceChar"/>
    <w:qFormat/>
    <w:rsid w:val="00617345"/>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617345"/>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617345"/>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617345"/>
    <w:rPr>
      <w:rFonts w:ascii="Arial" w:eastAsia="Times New Roman" w:hAnsi="Arial"/>
      <w:sz w:val="18"/>
      <w:lang w:eastAsia="en-GB"/>
    </w:rPr>
  </w:style>
  <w:style w:type="paragraph" w:customStyle="1" w:styleId="TALCharChar">
    <w:name w:val="TAL Char Char"/>
    <w:basedOn w:val="a"/>
    <w:link w:val="TALCharCharChar"/>
    <w:qFormat/>
    <w:rsid w:val="00617345"/>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617345"/>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617345"/>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617345"/>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617345"/>
    <w:pPr>
      <w:overflowPunct w:val="0"/>
      <w:autoSpaceDE w:val="0"/>
      <w:autoSpaceDN w:val="0"/>
      <w:adjustRightInd w:val="0"/>
      <w:spacing w:after="0"/>
      <w:jc w:val="both"/>
    </w:pPr>
    <w:rPr>
      <w:rFonts w:eastAsia="MS Mincho"/>
      <w:lang w:eastAsia="en-GB"/>
    </w:rPr>
  </w:style>
  <w:style w:type="paragraph" w:customStyle="1" w:styleId="ZK">
    <w:name w:val="ZK"/>
    <w:qFormat/>
    <w:rsid w:val="006173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734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617345"/>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617345"/>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617345"/>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617345"/>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6173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6173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6173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6173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6173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6173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6173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6173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6173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6173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6173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6173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6173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6173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6173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617345"/>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6173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6173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6173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6173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6173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6173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6173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6173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6173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6173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6173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6173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6173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6173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6173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6173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6173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6173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617345"/>
    <w:rPr>
      <w:rFonts w:ascii="Arial" w:eastAsia="SimSun" w:hAnsi="Arial"/>
      <w:b/>
      <w:lang w:eastAsia="ko-KR"/>
    </w:rPr>
  </w:style>
  <w:style w:type="paragraph" w:customStyle="1" w:styleId="Heading">
    <w:name w:val="Heading"/>
    <w:next w:val="a"/>
    <w:link w:val="HeadingChar"/>
    <w:qFormat/>
    <w:rsid w:val="00617345"/>
    <w:pPr>
      <w:autoSpaceDN w:val="0"/>
      <w:spacing w:before="360"/>
      <w:ind w:left="2552"/>
    </w:pPr>
    <w:rPr>
      <w:rFonts w:ascii="Arial" w:eastAsia="SimSun" w:hAnsi="Arial"/>
      <w:b/>
      <w:lang w:eastAsia="ko-KR"/>
    </w:rPr>
  </w:style>
  <w:style w:type="character" w:customStyle="1" w:styleId="B6Char">
    <w:name w:val="B6 Char"/>
    <w:link w:val="B6"/>
    <w:qFormat/>
    <w:locked/>
    <w:rsid w:val="00617345"/>
    <w:rPr>
      <w:rFonts w:ascii="Times New Roman" w:eastAsia="Times New Roman" w:hAnsi="Times New Roman"/>
      <w:lang w:eastAsia="en-GB"/>
    </w:rPr>
  </w:style>
  <w:style w:type="paragraph" w:customStyle="1" w:styleId="B6">
    <w:name w:val="B6"/>
    <w:basedOn w:val="B5"/>
    <w:link w:val="B6Char"/>
    <w:qFormat/>
    <w:rsid w:val="00617345"/>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617345"/>
    <w:rPr>
      <w:rFonts w:ascii="Times New Roman" w:eastAsia="Times New Roman" w:hAnsi="Times New Roman"/>
      <w:lang w:eastAsia="en-GB"/>
    </w:rPr>
  </w:style>
  <w:style w:type="paragraph" w:customStyle="1" w:styleId="B10">
    <w:name w:val="B1+"/>
    <w:basedOn w:val="a"/>
    <w:link w:val="B1Car"/>
    <w:qFormat/>
    <w:rsid w:val="00617345"/>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617345"/>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617345"/>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617345"/>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617345"/>
    <w:rPr>
      <w:rFonts w:ascii="Times New Roman" w:eastAsia="Times New Roman" w:hAnsi="Times New Roman"/>
      <w:i/>
      <w:iCs/>
      <w:lang w:eastAsia="x-none"/>
    </w:rPr>
  </w:style>
  <w:style w:type="paragraph" w:customStyle="1" w:styleId="B1LatinItalique">
    <w:name w:val="B1 + (Latin) Italique"/>
    <w:basedOn w:val="a"/>
    <w:link w:val="B1LatinItaliqueCar"/>
    <w:qFormat/>
    <w:rsid w:val="00617345"/>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617345"/>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617345"/>
    <w:rPr>
      <w:rFonts w:ascii="Times New Roman" w:eastAsia="Times New Roman" w:hAnsi="Times New Roman"/>
      <w:lang w:eastAsia="en-GB"/>
    </w:rPr>
  </w:style>
  <w:style w:type="paragraph" w:customStyle="1" w:styleId="NumberedList">
    <w:name w:val="Numbered List"/>
    <w:basedOn w:val="a"/>
    <w:link w:val="NumberedListChar"/>
    <w:qFormat/>
    <w:rsid w:val="00617345"/>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617345"/>
    <w:rPr>
      <w:rFonts w:ascii="Times New Roman" w:eastAsia="Times New Roman" w:hAnsi="Times New Roman"/>
      <w:lang w:eastAsia="en-GB"/>
    </w:rPr>
  </w:style>
  <w:style w:type="paragraph" w:customStyle="1" w:styleId="MTDisplayEquation">
    <w:name w:val="MTDisplayEquation"/>
    <w:basedOn w:val="a"/>
    <w:link w:val="MTDisplayEquationChar"/>
    <w:qFormat/>
    <w:rsid w:val="00617345"/>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61734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6"/>
    <w:qFormat/>
    <w:rsid w:val="00617345"/>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617345"/>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617345"/>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617345"/>
    <w:rPr>
      <w:rFonts w:eastAsia="Malgun Gothic"/>
      <w:szCs w:val="24"/>
      <w:lang w:val="de-DE" w:eastAsia="de-DE"/>
    </w:rPr>
  </w:style>
  <w:style w:type="paragraph" w:customStyle="1" w:styleId="DAText">
    <w:name w:val="DA_Text"/>
    <w:basedOn w:val="a"/>
    <w:link w:val="DATextZchn"/>
    <w:qFormat/>
    <w:rsid w:val="00617345"/>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qFormat/>
    <w:rsid w:val="00617345"/>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617345"/>
    <w:rPr>
      <w:rFonts w:eastAsia="Times New Roman"/>
      <w:lang w:val="x-none" w:eastAsia="x-none"/>
    </w:rPr>
  </w:style>
  <w:style w:type="paragraph" w:customStyle="1" w:styleId="NormalLatinItalique">
    <w:name w:val="Normal + (Latin) Italique"/>
    <w:basedOn w:val="a"/>
    <w:link w:val="NormalLatinItaliqueCar"/>
    <w:qFormat/>
    <w:rsid w:val="00617345"/>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qFormat/>
    <w:rsid w:val="00617345"/>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617345"/>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617345"/>
    <w:pPr>
      <w:overflowPunct w:val="0"/>
      <w:autoSpaceDE w:val="0"/>
      <w:autoSpaceDN w:val="0"/>
      <w:adjustRightInd w:val="0"/>
    </w:pPr>
    <w:rPr>
      <w:rFonts w:eastAsia="MS Mincho"/>
      <w:i/>
      <w:lang w:eastAsia="en-GB"/>
    </w:rPr>
  </w:style>
  <w:style w:type="paragraph" w:customStyle="1" w:styleId="Normal1">
    <w:name w:val="Normal 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617345"/>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617345"/>
    <w:pPr>
      <w:overflowPunct w:val="0"/>
      <w:autoSpaceDE w:val="0"/>
      <w:autoSpaceDN w:val="0"/>
      <w:adjustRightInd w:val="0"/>
    </w:pPr>
    <w:rPr>
      <w:rFonts w:eastAsia="MS Mincho"/>
      <w:lang w:eastAsia="en-GB"/>
    </w:rPr>
  </w:style>
  <w:style w:type="paragraph" w:customStyle="1" w:styleId="Para1">
    <w:name w:val="Para1"/>
    <w:basedOn w:val="a"/>
    <w:qFormat/>
    <w:rsid w:val="0061734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61734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617345"/>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617345"/>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617345"/>
    <w:pPr>
      <w:overflowPunct w:val="0"/>
      <w:autoSpaceDE w:val="0"/>
      <w:autoSpaceDN w:val="0"/>
      <w:adjustRightInd w:val="0"/>
      <w:spacing w:after="0"/>
    </w:pPr>
    <w:rPr>
      <w:rFonts w:eastAsia="MS Mincho"/>
      <w:lang w:eastAsia="en-GB"/>
    </w:rPr>
  </w:style>
  <w:style w:type="paragraph" w:customStyle="1" w:styleId="Tdoctable">
    <w:name w:val="Tdoc_table"/>
    <w:qFormat/>
    <w:rsid w:val="00617345"/>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61734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61734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61734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5"/>
    <w:qFormat/>
    <w:rsid w:val="00617345"/>
    <w:pPr>
      <w:widowControl w:val="0"/>
      <w:spacing w:after="120"/>
      <w:ind w:left="283" w:hanging="283"/>
    </w:pPr>
    <w:rPr>
      <w:rFonts w:ascii="CG Times (WN)" w:eastAsia="MS Mincho" w:hAnsi="CG Times (WN)"/>
      <w:lang w:eastAsia="de-DE"/>
    </w:rPr>
  </w:style>
  <w:style w:type="paragraph" w:customStyle="1" w:styleId="b11">
    <w:name w:val="b1"/>
    <w:basedOn w:val="a"/>
    <w:qFormat/>
    <w:rsid w:val="0061734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617345"/>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61734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61734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617345"/>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617345"/>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617345"/>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617345"/>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6173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6173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6173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6173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6173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6173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6173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6173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617345"/>
    <w:rPr>
      <w:rFonts w:ascii="Times New Roman" w:eastAsia="Times New Roman" w:hAnsi="Times New Roman"/>
      <w:lang w:eastAsia="en-GB"/>
    </w:rPr>
  </w:style>
  <w:style w:type="paragraph" w:customStyle="1" w:styleId="B7">
    <w:name w:val="B7"/>
    <w:basedOn w:val="B6"/>
    <w:link w:val="B7Char"/>
    <w:qFormat/>
    <w:rsid w:val="00617345"/>
    <w:pPr>
      <w:ind w:left="2269"/>
    </w:pPr>
  </w:style>
  <w:style w:type="paragraph" w:customStyle="1" w:styleId="xl63">
    <w:name w:val="xl63"/>
    <w:basedOn w:val="a"/>
    <w:qFormat/>
    <w:rsid w:val="006173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6173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6173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6173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6173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617345"/>
    <w:pPr>
      <w:autoSpaceDN w:val="0"/>
    </w:pPr>
    <w:rPr>
      <w:rFonts w:ascii="Times New Roman" w:eastAsia="MS Mincho" w:hAnsi="Times New Roman"/>
      <w:sz w:val="24"/>
      <w:szCs w:val="24"/>
      <w:lang w:val="en-GB" w:eastAsia="ko-KR"/>
    </w:rPr>
  </w:style>
  <w:style w:type="paragraph" w:customStyle="1" w:styleId="-PAGE-">
    <w:name w:val="- PAGE -"/>
    <w:qFormat/>
    <w:rsid w:val="00617345"/>
    <w:pPr>
      <w:autoSpaceDN w:val="0"/>
    </w:pPr>
    <w:rPr>
      <w:rFonts w:ascii="Times New Roman" w:eastAsia="MS Mincho" w:hAnsi="Times New Roman"/>
      <w:sz w:val="24"/>
      <w:szCs w:val="24"/>
      <w:lang w:val="en-GB" w:eastAsia="ko-KR"/>
    </w:rPr>
  </w:style>
  <w:style w:type="paragraph" w:customStyle="1" w:styleId="PageXofY">
    <w:name w:val="Page X of Y"/>
    <w:qFormat/>
    <w:rsid w:val="00617345"/>
    <w:pPr>
      <w:autoSpaceDN w:val="0"/>
    </w:pPr>
    <w:rPr>
      <w:rFonts w:ascii="Times New Roman" w:eastAsia="MS Mincho" w:hAnsi="Times New Roman"/>
      <w:sz w:val="24"/>
      <w:szCs w:val="24"/>
      <w:lang w:val="en-GB" w:eastAsia="ko-KR"/>
    </w:rPr>
  </w:style>
  <w:style w:type="paragraph" w:customStyle="1" w:styleId="Createdby">
    <w:name w:val="Created by"/>
    <w:qFormat/>
    <w:rsid w:val="00617345"/>
    <w:pPr>
      <w:autoSpaceDN w:val="0"/>
    </w:pPr>
    <w:rPr>
      <w:rFonts w:ascii="Times New Roman" w:eastAsia="MS Mincho" w:hAnsi="Times New Roman"/>
      <w:sz w:val="24"/>
      <w:szCs w:val="24"/>
      <w:lang w:val="en-GB" w:eastAsia="ko-KR"/>
    </w:rPr>
  </w:style>
  <w:style w:type="paragraph" w:customStyle="1" w:styleId="Createdon">
    <w:name w:val="Created on"/>
    <w:qFormat/>
    <w:rsid w:val="00617345"/>
    <w:pPr>
      <w:autoSpaceDN w:val="0"/>
    </w:pPr>
    <w:rPr>
      <w:rFonts w:ascii="Times New Roman" w:eastAsia="MS Mincho" w:hAnsi="Times New Roman"/>
      <w:sz w:val="24"/>
      <w:szCs w:val="24"/>
      <w:lang w:val="en-GB" w:eastAsia="ko-KR"/>
    </w:rPr>
  </w:style>
  <w:style w:type="paragraph" w:customStyle="1" w:styleId="Lastprinted">
    <w:name w:val="Last printed"/>
    <w:qFormat/>
    <w:rsid w:val="00617345"/>
    <w:pPr>
      <w:autoSpaceDN w:val="0"/>
    </w:pPr>
    <w:rPr>
      <w:rFonts w:ascii="Times New Roman" w:eastAsia="MS Mincho" w:hAnsi="Times New Roman"/>
      <w:sz w:val="24"/>
      <w:szCs w:val="24"/>
      <w:lang w:val="en-GB" w:eastAsia="ko-KR"/>
    </w:rPr>
  </w:style>
  <w:style w:type="paragraph" w:customStyle="1" w:styleId="Lastsavedby">
    <w:name w:val="Last saved by"/>
    <w:qFormat/>
    <w:rsid w:val="00617345"/>
    <w:pPr>
      <w:autoSpaceDN w:val="0"/>
    </w:pPr>
    <w:rPr>
      <w:rFonts w:ascii="Times New Roman" w:eastAsia="MS Mincho" w:hAnsi="Times New Roman"/>
      <w:sz w:val="24"/>
      <w:szCs w:val="24"/>
      <w:lang w:val="en-GB" w:eastAsia="ko-KR"/>
    </w:rPr>
  </w:style>
  <w:style w:type="paragraph" w:customStyle="1" w:styleId="Filename">
    <w:name w:val="Filename"/>
    <w:qFormat/>
    <w:rsid w:val="00617345"/>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617345"/>
    <w:pPr>
      <w:autoSpaceDN w:val="0"/>
    </w:pPr>
    <w:rPr>
      <w:rFonts w:ascii="Times New Roman" w:eastAsia="MS Mincho" w:hAnsi="Times New Roman"/>
      <w:sz w:val="24"/>
      <w:szCs w:val="24"/>
      <w:lang w:val="en-GB" w:eastAsia="ko-KR"/>
    </w:rPr>
  </w:style>
  <w:style w:type="paragraph" w:customStyle="1" w:styleId="AuthorPageDate">
    <w:name w:val="Author  Page #  Date"/>
    <w:qFormat/>
    <w:rsid w:val="00617345"/>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617345"/>
    <w:pPr>
      <w:autoSpaceDN w:val="0"/>
    </w:pPr>
    <w:rPr>
      <w:rFonts w:ascii="Times New Roman" w:eastAsia="MS Mincho" w:hAnsi="Times New Roman"/>
      <w:sz w:val="24"/>
      <w:szCs w:val="24"/>
      <w:lang w:val="en-GB" w:eastAsia="ko-KR"/>
    </w:rPr>
  </w:style>
  <w:style w:type="paragraph" w:customStyle="1" w:styleId="Figure">
    <w:name w:val="Figure"/>
    <w:basedOn w:val="a"/>
    <w:qFormat/>
    <w:rsid w:val="00617345"/>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61734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617345"/>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617345"/>
    <w:pPr>
      <w:overflowPunct w:val="0"/>
      <w:autoSpaceDE w:val="0"/>
      <w:autoSpaceDN w:val="0"/>
      <w:adjustRightInd w:val="0"/>
    </w:pPr>
    <w:rPr>
      <w:rFonts w:eastAsia="MS Mincho"/>
      <w:lang w:eastAsia="en-GB"/>
    </w:rPr>
  </w:style>
  <w:style w:type="paragraph" w:customStyle="1" w:styleId="TaOC">
    <w:name w:val="TaOC"/>
    <w:basedOn w:val="TAC"/>
    <w:qFormat/>
    <w:rsid w:val="00617345"/>
    <w:pPr>
      <w:overflowPunct w:val="0"/>
      <w:autoSpaceDE w:val="0"/>
      <w:autoSpaceDN w:val="0"/>
      <w:adjustRightInd w:val="0"/>
    </w:pPr>
    <w:rPr>
      <w:rFonts w:eastAsia="MS Mincho"/>
      <w:lang w:val="fr-FR" w:eastAsia="x-none"/>
    </w:rPr>
  </w:style>
  <w:style w:type="paragraph" w:customStyle="1" w:styleId="xl40">
    <w:name w:val="xl40"/>
    <w:basedOn w:val="a"/>
    <w:qFormat/>
    <w:rsid w:val="00617345"/>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617345"/>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617345"/>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617345"/>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61734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617345"/>
    <w:rPr>
      <w:rFonts w:ascii="Arial" w:eastAsia="Times New Roman" w:hAnsi="Arial"/>
      <w:lang w:val="x-none" w:eastAsia="x-none"/>
    </w:rPr>
  </w:style>
  <w:style w:type="paragraph" w:customStyle="1" w:styleId="11BodyText">
    <w:name w:val="11 BodyText"/>
    <w:basedOn w:val="a"/>
    <w:link w:val="11BodyTextChar"/>
    <w:qFormat/>
    <w:rsid w:val="00617345"/>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617345"/>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qFormat/>
    <w:rsid w:val="0061734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617345"/>
    <w:pPr>
      <w:autoSpaceDN w:val="0"/>
    </w:pPr>
    <w:rPr>
      <w:rFonts w:ascii="Times New Roman" w:eastAsia="SimSun" w:hAnsi="Times New Roman"/>
      <w:lang w:val="en-GB" w:eastAsia="en-US"/>
    </w:rPr>
  </w:style>
  <w:style w:type="paragraph" w:customStyle="1" w:styleId="Arial">
    <w:name w:val="Arial"/>
    <w:basedOn w:val="a"/>
    <w:qFormat/>
    <w:rsid w:val="00617345"/>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617345"/>
    <w:pPr>
      <w:autoSpaceDN w:val="0"/>
    </w:pPr>
    <w:rPr>
      <w:rFonts w:ascii="Times New Roman" w:eastAsia="SimSun" w:hAnsi="Times New Roman"/>
      <w:lang w:val="en-GB" w:eastAsia="en-US"/>
    </w:rPr>
  </w:style>
  <w:style w:type="paragraph" w:customStyle="1" w:styleId="72">
    <w:name w:val="吹き出し7"/>
    <w:basedOn w:val="a"/>
    <w:qFormat/>
    <w:rsid w:val="00617345"/>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617345"/>
    <w:pPr>
      <w:overflowPunct w:val="0"/>
      <w:autoSpaceDE w:val="0"/>
      <w:autoSpaceDN w:val="0"/>
      <w:adjustRightInd w:val="0"/>
    </w:pPr>
    <w:rPr>
      <w:b/>
      <w:bCs/>
      <w:lang w:eastAsia="x-none"/>
    </w:rPr>
  </w:style>
  <w:style w:type="paragraph" w:customStyle="1" w:styleId="Textedebulles">
    <w:name w:val="Texte de bulles"/>
    <w:basedOn w:val="a"/>
    <w:semiHidden/>
    <w:qFormat/>
    <w:rsid w:val="00617345"/>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617345"/>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61734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6173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61734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6173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6173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6173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6173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6173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6173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6173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6173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617345"/>
    <w:pPr>
      <w:overflowPunct w:val="0"/>
      <w:autoSpaceDE w:val="0"/>
      <w:autoSpaceDN w:val="0"/>
      <w:adjustRightInd w:val="0"/>
    </w:pPr>
    <w:rPr>
      <w:rFonts w:eastAsia="Times New Roman"/>
      <w:lang w:eastAsia="en-GB"/>
    </w:rPr>
  </w:style>
  <w:style w:type="paragraph" w:customStyle="1" w:styleId="IBN">
    <w:name w:val="IBN"/>
    <w:basedOn w:val="a"/>
    <w:qFormat/>
    <w:rsid w:val="00617345"/>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617345"/>
    <w:rPr>
      <w:rFonts w:ascii="Times New Roman" w:eastAsia="Times New Roman" w:hAnsi="Times New Roman"/>
      <w:noProof/>
      <w:szCs w:val="18"/>
      <w:lang w:eastAsia="x-none"/>
    </w:rPr>
  </w:style>
  <w:style w:type="paragraph" w:customStyle="1" w:styleId="1e9pt">
    <w:name w:val="1e) 9 pt"/>
    <w:basedOn w:val="B1"/>
    <w:link w:val="1e9ptCar"/>
    <w:qFormat/>
    <w:rsid w:val="00617345"/>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61734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617345"/>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617345"/>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61734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617345"/>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61734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17345"/>
    <w:pPr>
      <w:widowControl/>
      <w:tabs>
        <w:tab w:val="num" w:pos="1843"/>
      </w:tabs>
      <w:spacing w:after="120"/>
      <w:ind w:left="1843" w:hanging="425"/>
    </w:pPr>
    <w:rPr>
      <w:rFonts w:eastAsia="MS Mincho"/>
      <w:lang w:val="en-US"/>
    </w:rPr>
  </w:style>
  <w:style w:type="paragraph" w:customStyle="1" w:styleId="normalpuce">
    <w:name w:val="normal puce"/>
    <w:basedOn w:val="a"/>
    <w:qFormat/>
    <w:rsid w:val="0061734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61734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617345"/>
    <w:pPr>
      <w:overflowPunct w:val="0"/>
      <w:autoSpaceDE w:val="0"/>
      <w:autoSpaceDN w:val="0"/>
      <w:adjustRightInd w:val="0"/>
    </w:pPr>
    <w:rPr>
      <w:rFonts w:eastAsia="Times New Roman"/>
      <w:lang w:val="fr-FR" w:eastAsia="en-GB"/>
    </w:rPr>
  </w:style>
  <w:style w:type="paragraph" w:customStyle="1" w:styleId="TH0">
    <w:name w:val="样式 TH"/>
    <w:basedOn w:val="TH"/>
    <w:qFormat/>
    <w:rsid w:val="00617345"/>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617345"/>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617345"/>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617345"/>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617345"/>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617345"/>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617345"/>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617345"/>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617345"/>
    <w:rPr>
      <w:rFonts w:ascii="Courier New" w:eastAsia="MS Gothic" w:hAnsi="Courier New"/>
      <w:b/>
      <w:bCs/>
      <w:noProof/>
      <w:sz w:val="16"/>
      <w:lang w:eastAsia="en-GB"/>
    </w:rPr>
  </w:style>
  <w:style w:type="paragraph" w:customStyle="1" w:styleId="PLBold">
    <w:name w:val="PL Bold"/>
    <w:basedOn w:val="PL"/>
    <w:link w:val="PLBoldChar"/>
    <w:qFormat/>
    <w:rsid w:val="00617345"/>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617345"/>
    <w:rPr>
      <w:rFonts w:ascii="Courier New" w:eastAsia="Times New Roman" w:hAnsi="Courier New"/>
      <w:noProof/>
      <w:sz w:val="16"/>
      <w:lang w:eastAsia="en-GB"/>
    </w:rPr>
  </w:style>
  <w:style w:type="paragraph" w:customStyle="1" w:styleId="PLBold0">
    <w:name w:val="PL + Bold"/>
    <w:basedOn w:val="PL"/>
    <w:link w:val="PLBoldChar0"/>
    <w:qFormat/>
    <w:rsid w:val="00617345"/>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617345"/>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617345"/>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617345"/>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617345"/>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617345"/>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617345"/>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617345"/>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617345"/>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5"/>
    <w:qFormat/>
    <w:rsid w:val="00617345"/>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6173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617345"/>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617345"/>
    <w:pPr>
      <w:ind w:left="851" w:hanging="284"/>
    </w:pPr>
  </w:style>
  <w:style w:type="paragraph" w:customStyle="1" w:styleId="59">
    <w:name w:val="箇条書き5"/>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617345"/>
    <w:pPr>
      <w:tabs>
        <w:tab w:val="clear" w:pos="644"/>
        <w:tab w:val="num" w:pos="1494"/>
      </w:tabs>
      <w:ind w:left="851" w:hanging="284"/>
    </w:pPr>
  </w:style>
  <w:style w:type="paragraph" w:customStyle="1" w:styleId="350">
    <w:name w:val="箇条書き 35"/>
    <w:basedOn w:val="251"/>
    <w:qFormat/>
    <w:rsid w:val="00617345"/>
    <w:pPr>
      <w:ind w:left="1135"/>
    </w:pPr>
  </w:style>
  <w:style w:type="paragraph" w:customStyle="1" w:styleId="252">
    <w:name w:val="一覧 25"/>
    <w:basedOn w:val="aa"/>
    <w:qFormat/>
    <w:rsid w:val="00617345"/>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617345"/>
    <w:pPr>
      <w:ind w:left="1135"/>
    </w:pPr>
  </w:style>
  <w:style w:type="paragraph" w:customStyle="1" w:styleId="450">
    <w:name w:val="一覧 45"/>
    <w:basedOn w:val="351"/>
    <w:qFormat/>
    <w:rsid w:val="00617345"/>
    <w:pPr>
      <w:ind w:left="1418"/>
    </w:pPr>
  </w:style>
  <w:style w:type="paragraph" w:customStyle="1" w:styleId="550">
    <w:name w:val="一覧 55"/>
    <w:basedOn w:val="450"/>
    <w:qFormat/>
    <w:rsid w:val="00617345"/>
    <w:pPr>
      <w:ind w:left="1702"/>
    </w:pPr>
  </w:style>
  <w:style w:type="paragraph" w:customStyle="1" w:styleId="451">
    <w:name w:val="箇条書き 45"/>
    <w:basedOn w:val="350"/>
    <w:qFormat/>
    <w:rsid w:val="00617345"/>
    <w:pPr>
      <w:ind w:left="1418"/>
    </w:pPr>
  </w:style>
  <w:style w:type="paragraph" w:customStyle="1" w:styleId="551">
    <w:name w:val="箇条書き 55"/>
    <w:basedOn w:val="451"/>
    <w:qFormat/>
    <w:rsid w:val="00617345"/>
    <w:pPr>
      <w:ind w:left="1702"/>
    </w:pPr>
  </w:style>
  <w:style w:type="paragraph" w:customStyle="1" w:styleId="5a">
    <w:name w:val="コメント文字列5"/>
    <w:basedOn w:val="a"/>
    <w:qFormat/>
    <w:rsid w:val="00617345"/>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617345"/>
    <w:rPr>
      <w:b/>
      <w:bCs/>
    </w:rPr>
  </w:style>
  <w:style w:type="paragraph" w:customStyle="1" w:styleId="5c">
    <w:name w:val="見出しマップ5"/>
    <w:basedOn w:val="a"/>
    <w:qFormat/>
    <w:rsid w:val="006173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617345"/>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6173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6173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617345"/>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617345"/>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617345"/>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617345"/>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617345"/>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617345"/>
    <w:pPr>
      <w:jc w:val="center"/>
    </w:pPr>
    <w:rPr>
      <w:b/>
      <w:bCs/>
    </w:rPr>
  </w:style>
  <w:style w:type="paragraph" w:customStyle="1" w:styleId="ListBullet1">
    <w:name w:val="List Bullet1"/>
    <w:basedOn w:val="a"/>
    <w:qFormat/>
    <w:rsid w:val="00617345"/>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617345"/>
    <w:pPr>
      <w:tabs>
        <w:tab w:val="clear" w:pos="644"/>
        <w:tab w:val="num" w:pos="1494"/>
      </w:tabs>
      <w:ind w:left="851"/>
    </w:pPr>
  </w:style>
  <w:style w:type="paragraph" w:customStyle="1" w:styleId="ListBullet31">
    <w:name w:val="List Bullet 31"/>
    <w:basedOn w:val="ListBullet21"/>
    <w:qFormat/>
    <w:rsid w:val="00617345"/>
    <w:pPr>
      <w:ind w:left="1135"/>
    </w:pPr>
  </w:style>
  <w:style w:type="paragraph" w:customStyle="1" w:styleId="ListBullet41">
    <w:name w:val="List Bullet 41"/>
    <w:basedOn w:val="ListBullet31"/>
    <w:qFormat/>
    <w:rsid w:val="00617345"/>
    <w:pPr>
      <w:ind w:left="1418"/>
    </w:pPr>
  </w:style>
  <w:style w:type="paragraph" w:customStyle="1" w:styleId="ListBullet51">
    <w:name w:val="List Bullet 51"/>
    <w:basedOn w:val="ListBullet41"/>
    <w:qFormat/>
    <w:rsid w:val="00617345"/>
    <w:pPr>
      <w:ind w:left="1702"/>
    </w:pPr>
  </w:style>
  <w:style w:type="paragraph" w:customStyle="1" w:styleId="DocumentMap1">
    <w:name w:val="Document Map1"/>
    <w:basedOn w:val="a"/>
    <w:qFormat/>
    <w:rsid w:val="00617345"/>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617345"/>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617345"/>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617345"/>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617345"/>
    <w:pPr>
      <w:ind w:left="1418" w:hanging="284"/>
    </w:pPr>
  </w:style>
  <w:style w:type="paragraph" w:customStyle="1" w:styleId="ListNumber1">
    <w:name w:val="List Number1"/>
    <w:basedOn w:val="aa"/>
    <w:qFormat/>
    <w:rsid w:val="00617345"/>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617345"/>
    <w:pPr>
      <w:ind w:left="851" w:hanging="284"/>
    </w:pPr>
  </w:style>
  <w:style w:type="paragraph" w:customStyle="1" w:styleId="List21">
    <w:name w:val="List 21"/>
    <w:basedOn w:val="aa"/>
    <w:qFormat/>
    <w:rsid w:val="00617345"/>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617345"/>
    <w:pPr>
      <w:ind w:left="1702"/>
    </w:pPr>
  </w:style>
  <w:style w:type="paragraph" w:customStyle="1" w:styleId="BodyText21">
    <w:name w:val="Body Text 21"/>
    <w:basedOn w:val="a"/>
    <w:qFormat/>
    <w:rsid w:val="00617345"/>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617345"/>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617345"/>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617345"/>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617345"/>
    <w:pPr>
      <w:suppressAutoHyphens/>
      <w:overflowPunct w:val="0"/>
      <w:autoSpaceDE w:val="0"/>
      <w:autoSpaceDN w:val="0"/>
      <w:adjustRightInd w:val="0"/>
    </w:pPr>
    <w:rPr>
      <w:rFonts w:eastAsia="MS Mincho"/>
      <w:lang w:eastAsia="ar-SA"/>
    </w:rPr>
  </w:style>
  <w:style w:type="paragraph" w:customStyle="1" w:styleId="affff3">
    <w:name w:val="枠の内容"/>
    <w:basedOn w:val="aff5"/>
    <w:qFormat/>
    <w:rsid w:val="00617345"/>
    <w:rPr>
      <w:rFonts w:eastAsia="Times New Roman"/>
    </w:rPr>
  </w:style>
  <w:style w:type="paragraph" w:customStyle="1" w:styleId="numberedlist0">
    <w:name w:val="numbered list"/>
    <w:basedOn w:val="a9"/>
    <w:qFormat/>
    <w:rsid w:val="006173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617345"/>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6173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617345"/>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61734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617345"/>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617345"/>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617345"/>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6173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617345"/>
    <w:pPr>
      <w:ind w:left="851" w:hanging="284"/>
    </w:pPr>
  </w:style>
  <w:style w:type="paragraph" w:customStyle="1" w:styleId="1f0">
    <w:name w:val="箇条書き1"/>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617345"/>
    <w:pPr>
      <w:tabs>
        <w:tab w:val="clear" w:pos="644"/>
        <w:tab w:val="num" w:pos="1494"/>
      </w:tabs>
      <w:ind w:left="851" w:hanging="284"/>
    </w:pPr>
  </w:style>
  <w:style w:type="paragraph" w:customStyle="1" w:styleId="311">
    <w:name w:val="箇条書き 31"/>
    <w:basedOn w:val="212"/>
    <w:qFormat/>
    <w:rsid w:val="00617345"/>
    <w:pPr>
      <w:ind w:left="1135"/>
    </w:pPr>
  </w:style>
  <w:style w:type="paragraph" w:customStyle="1" w:styleId="213">
    <w:name w:val="一覧 21"/>
    <w:basedOn w:val="aa"/>
    <w:qFormat/>
    <w:rsid w:val="00617345"/>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617345"/>
    <w:pPr>
      <w:ind w:left="1135"/>
    </w:pPr>
  </w:style>
  <w:style w:type="paragraph" w:customStyle="1" w:styleId="411">
    <w:name w:val="一覧 41"/>
    <w:basedOn w:val="312"/>
    <w:qFormat/>
    <w:rsid w:val="00617345"/>
    <w:pPr>
      <w:ind w:left="1418"/>
    </w:pPr>
  </w:style>
  <w:style w:type="paragraph" w:customStyle="1" w:styleId="511">
    <w:name w:val="一覧 51"/>
    <w:basedOn w:val="411"/>
    <w:qFormat/>
    <w:rsid w:val="00617345"/>
    <w:pPr>
      <w:ind w:left="1702"/>
    </w:pPr>
  </w:style>
  <w:style w:type="paragraph" w:customStyle="1" w:styleId="412">
    <w:name w:val="箇条書き 41"/>
    <w:basedOn w:val="311"/>
    <w:qFormat/>
    <w:rsid w:val="00617345"/>
    <w:pPr>
      <w:ind w:left="1418"/>
    </w:pPr>
  </w:style>
  <w:style w:type="paragraph" w:customStyle="1" w:styleId="512">
    <w:name w:val="箇条書き 51"/>
    <w:basedOn w:val="412"/>
    <w:qFormat/>
    <w:rsid w:val="00617345"/>
    <w:pPr>
      <w:ind w:left="1702"/>
    </w:pPr>
  </w:style>
  <w:style w:type="paragraph" w:customStyle="1" w:styleId="1f1">
    <w:name w:val="コメント文字列1"/>
    <w:basedOn w:val="a"/>
    <w:qFormat/>
    <w:rsid w:val="00617345"/>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617345"/>
    <w:rPr>
      <w:b/>
      <w:bCs/>
    </w:rPr>
  </w:style>
  <w:style w:type="paragraph" w:customStyle="1" w:styleId="1f3">
    <w:name w:val="見出しマップ1"/>
    <w:basedOn w:val="a"/>
    <w:qFormat/>
    <w:rsid w:val="006173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6173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6173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617345"/>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617345"/>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617345"/>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617345"/>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617345"/>
    <w:pPr>
      <w:autoSpaceDN w:val="0"/>
    </w:pPr>
    <w:rPr>
      <w:rFonts w:ascii="Times New Roman" w:eastAsia="SimSun" w:hAnsi="Times New Roman"/>
      <w:lang w:val="en-GB" w:eastAsia="en-US"/>
    </w:rPr>
  </w:style>
  <w:style w:type="paragraph" w:customStyle="1" w:styleId="editorsnote0">
    <w:name w:val="editorsnote"/>
    <w:basedOn w:val="a"/>
    <w:qFormat/>
    <w:rsid w:val="00617345"/>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617345"/>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617345"/>
    <w:pPr>
      <w:autoSpaceDN w:val="0"/>
    </w:pPr>
    <w:rPr>
      <w:rFonts w:ascii="Times New Roman" w:eastAsia="MS Mincho" w:hAnsi="Times New Roman"/>
      <w:lang w:val="en-GB" w:eastAsia="en-US"/>
    </w:rPr>
  </w:style>
  <w:style w:type="paragraph" w:customStyle="1" w:styleId="2f2">
    <w:name w:val="変更箇所2"/>
    <w:semiHidden/>
    <w:qFormat/>
    <w:rsid w:val="00617345"/>
    <w:pPr>
      <w:autoSpaceDN w:val="0"/>
    </w:pPr>
    <w:rPr>
      <w:rFonts w:ascii="Times New Roman" w:eastAsia="MS Mincho" w:hAnsi="Times New Roman"/>
      <w:lang w:val="en-GB" w:eastAsia="en-US"/>
    </w:rPr>
  </w:style>
  <w:style w:type="paragraph" w:customStyle="1" w:styleId="912">
    <w:name w:val="目錄 91"/>
    <w:basedOn w:val="81"/>
    <w:qFormat/>
    <w:rsid w:val="00617345"/>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617345"/>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617345"/>
    <w:pPr>
      <w:autoSpaceDN w:val="0"/>
    </w:pPr>
    <w:rPr>
      <w:rFonts w:ascii="Times New Roman" w:eastAsia="SimSun" w:hAnsi="Times New Roman"/>
      <w:lang w:val="en-GB" w:eastAsia="en-US"/>
    </w:rPr>
  </w:style>
  <w:style w:type="paragraph" w:customStyle="1" w:styleId="3f">
    <w:name w:val="수정3"/>
    <w:semiHidden/>
    <w:qFormat/>
    <w:rsid w:val="00617345"/>
    <w:pPr>
      <w:autoSpaceDN w:val="0"/>
    </w:pPr>
    <w:rPr>
      <w:rFonts w:ascii="Times New Roman" w:eastAsia="Batang" w:hAnsi="Times New Roman"/>
      <w:lang w:val="en-GB" w:eastAsia="en-US"/>
    </w:rPr>
  </w:style>
  <w:style w:type="paragraph" w:customStyle="1" w:styleId="46">
    <w:name w:val="수정4"/>
    <w:semiHidden/>
    <w:qFormat/>
    <w:rsid w:val="00617345"/>
    <w:pPr>
      <w:autoSpaceDN w:val="0"/>
    </w:pPr>
    <w:rPr>
      <w:rFonts w:ascii="Times New Roman" w:eastAsia="Batang" w:hAnsi="Times New Roman"/>
      <w:lang w:val="en-GB" w:eastAsia="en-US"/>
    </w:rPr>
  </w:style>
  <w:style w:type="paragraph" w:customStyle="1" w:styleId="TableContent-Bulleted">
    <w:name w:val="Table Content - Bulleted"/>
    <w:basedOn w:val="a"/>
    <w:qFormat/>
    <w:rsid w:val="00617345"/>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617345"/>
    <w:pPr>
      <w:overflowPunct w:val="0"/>
      <w:autoSpaceDE w:val="0"/>
      <w:autoSpaceDN w:val="0"/>
      <w:adjustRightInd w:val="0"/>
    </w:pPr>
    <w:rPr>
      <w:rFonts w:eastAsia="Times New Roman" w:cs="v4.2.0"/>
      <w:lang w:eastAsia="en-GB"/>
    </w:rPr>
  </w:style>
  <w:style w:type="paragraph" w:customStyle="1" w:styleId="Atl">
    <w:name w:val="Atl"/>
    <w:basedOn w:val="a"/>
    <w:qFormat/>
    <w:rsid w:val="00617345"/>
    <w:pPr>
      <w:overflowPunct w:val="0"/>
      <w:autoSpaceDE w:val="0"/>
      <w:autoSpaceDN w:val="0"/>
      <w:adjustRightInd w:val="0"/>
    </w:pPr>
    <w:rPr>
      <w:rFonts w:eastAsia="Times New Roman" w:cs="v4.2.0"/>
      <w:lang w:eastAsia="en-GB"/>
    </w:rPr>
  </w:style>
  <w:style w:type="paragraph" w:customStyle="1" w:styleId="Es">
    <w:name w:val="Es"/>
    <w:basedOn w:val="B1"/>
    <w:qFormat/>
    <w:rsid w:val="00617345"/>
    <w:pPr>
      <w:overflowPunct w:val="0"/>
      <w:autoSpaceDE w:val="0"/>
      <w:autoSpaceDN w:val="0"/>
      <w:adjustRightInd w:val="0"/>
    </w:pPr>
    <w:rPr>
      <w:rFonts w:eastAsia="Times New Roman" w:cs="v4.2.0"/>
      <w:lang w:val="fr-FR" w:eastAsia="x-none"/>
    </w:rPr>
  </w:style>
  <w:style w:type="paragraph" w:customStyle="1" w:styleId="TTH">
    <w:name w:val="TTH"/>
    <w:basedOn w:val="a"/>
    <w:qFormat/>
    <w:rsid w:val="00617345"/>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617345"/>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617345"/>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617345"/>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617345"/>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617345"/>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61734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617345"/>
    <w:rPr>
      <w:sz w:val="24"/>
    </w:rPr>
  </w:style>
  <w:style w:type="paragraph" w:customStyle="1" w:styleId="220">
    <w:name w:val="本文 22"/>
    <w:basedOn w:val="a"/>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617345"/>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6173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617345"/>
    <w:pPr>
      <w:ind w:left="851" w:hanging="284"/>
    </w:pPr>
  </w:style>
  <w:style w:type="paragraph" w:customStyle="1" w:styleId="2f5">
    <w:name w:val="箇条書き2"/>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617345"/>
    <w:pPr>
      <w:tabs>
        <w:tab w:val="clear" w:pos="644"/>
        <w:tab w:val="num" w:pos="1494"/>
      </w:tabs>
      <w:ind w:left="851" w:hanging="284"/>
    </w:pPr>
  </w:style>
  <w:style w:type="paragraph" w:customStyle="1" w:styleId="321">
    <w:name w:val="箇条書き 32"/>
    <w:basedOn w:val="222"/>
    <w:qFormat/>
    <w:rsid w:val="00617345"/>
    <w:pPr>
      <w:ind w:left="1135"/>
    </w:pPr>
  </w:style>
  <w:style w:type="paragraph" w:customStyle="1" w:styleId="223">
    <w:name w:val="一覧 22"/>
    <w:basedOn w:val="aa"/>
    <w:qFormat/>
    <w:rsid w:val="00617345"/>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617345"/>
    <w:pPr>
      <w:ind w:left="1135"/>
    </w:pPr>
  </w:style>
  <w:style w:type="paragraph" w:customStyle="1" w:styleId="420">
    <w:name w:val="一覧 42"/>
    <w:basedOn w:val="322"/>
    <w:qFormat/>
    <w:rsid w:val="00617345"/>
    <w:pPr>
      <w:ind w:left="1418"/>
    </w:pPr>
  </w:style>
  <w:style w:type="paragraph" w:customStyle="1" w:styleId="520">
    <w:name w:val="一覧 52"/>
    <w:basedOn w:val="420"/>
    <w:qFormat/>
    <w:rsid w:val="00617345"/>
    <w:pPr>
      <w:ind w:left="1702"/>
    </w:pPr>
  </w:style>
  <w:style w:type="paragraph" w:customStyle="1" w:styleId="421">
    <w:name w:val="箇条書き 42"/>
    <w:basedOn w:val="321"/>
    <w:qFormat/>
    <w:rsid w:val="00617345"/>
    <w:pPr>
      <w:ind w:left="1418"/>
    </w:pPr>
  </w:style>
  <w:style w:type="paragraph" w:customStyle="1" w:styleId="521">
    <w:name w:val="箇条書き 52"/>
    <w:basedOn w:val="421"/>
    <w:qFormat/>
    <w:rsid w:val="00617345"/>
    <w:pPr>
      <w:ind w:left="1702"/>
    </w:pPr>
  </w:style>
  <w:style w:type="paragraph" w:customStyle="1" w:styleId="2f6">
    <w:name w:val="コメント文字列2"/>
    <w:basedOn w:val="a"/>
    <w:qFormat/>
    <w:rsid w:val="00617345"/>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617345"/>
    <w:rPr>
      <w:b/>
      <w:bCs/>
    </w:rPr>
  </w:style>
  <w:style w:type="paragraph" w:customStyle="1" w:styleId="2f8">
    <w:name w:val="見出しマップ2"/>
    <w:basedOn w:val="a"/>
    <w:qFormat/>
    <w:rsid w:val="006173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6173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6173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617345"/>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617345"/>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617345"/>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617345"/>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617345"/>
    <w:rPr>
      <w:rFonts w:ascii="Times New Roman" w:hAnsi="Times New Roman"/>
      <w:lang w:val="x-none" w:eastAsia="x-none" w:bidi="en-US"/>
    </w:rPr>
  </w:style>
  <w:style w:type="paragraph" w:customStyle="1" w:styleId="List1">
    <w:name w:val="List 1"/>
    <w:basedOn w:val="a"/>
    <w:link w:val="List1Char"/>
    <w:uiPriority w:val="99"/>
    <w:qFormat/>
    <w:rsid w:val="00617345"/>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617345"/>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617345"/>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617345"/>
    <w:pPr>
      <w:spacing w:before="0"/>
      <w:ind w:left="0" w:firstLine="0"/>
    </w:pPr>
    <w:rPr>
      <w:szCs w:val="24"/>
      <w:lang w:val="fr-FR" w:eastAsia="fr-FR" w:bidi="ar-SA"/>
    </w:rPr>
  </w:style>
  <w:style w:type="paragraph" w:customStyle="1" w:styleId="StyleHeading5Firstline0cm">
    <w:name w:val="Style Heading 5 + First line:  0 cm"/>
    <w:basedOn w:val="5"/>
    <w:qFormat/>
    <w:rsid w:val="00617345"/>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617345"/>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617345"/>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617345"/>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6173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617345"/>
    <w:pPr>
      <w:ind w:left="851" w:hanging="284"/>
    </w:pPr>
  </w:style>
  <w:style w:type="paragraph" w:customStyle="1" w:styleId="3f2">
    <w:name w:val="箇条書き3"/>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617345"/>
    <w:pPr>
      <w:tabs>
        <w:tab w:val="clear" w:pos="644"/>
        <w:tab w:val="num" w:pos="1494"/>
      </w:tabs>
      <w:ind w:left="851" w:hanging="284"/>
    </w:pPr>
  </w:style>
  <w:style w:type="paragraph" w:customStyle="1" w:styleId="330">
    <w:name w:val="箇条書き 33"/>
    <w:basedOn w:val="231"/>
    <w:qFormat/>
    <w:rsid w:val="00617345"/>
    <w:pPr>
      <w:ind w:left="1135"/>
    </w:pPr>
  </w:style>
  <w:style w:type="paragraph" w:customStyle="1" w:styleId="232">
    <w:name w:val="一覧 23"/>
    <w:basedOn w:val="aa"/>
    <w:qFormat/>
    <w:rsid w:val="00617345"/>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617345"/>
    <w:pPr>
      <w:ind w:left="1135"/>
    </w:pPr>
  </w:style>
  <w:style w:type="paragraph" w:customStyle="1" w:styleId="430">
    <w:name w:val="一覧 43"/>
    <w:basedOn w:val="331"/>
    <w:qFormat/>
    <w:rsid w:val="00617345"/>
    <w:pPr>
      <w:ind w:left="1418"/>
    </w:pPr>
  </w:style>
  <w:style w:type="paragraph" w:customStyle="1" w:styleId="530">
    <w:name w:val="一覧 53"/>
    <w:basedOn w:val="430"/>
    <w:qFormat/>
    <w:rsid w:val="00617345"/>
    <w:pPr>
      <w:ind w:left="1702"/>
    </w:pPr>
  </w:style>
  <w:style w:type="paragraph" w:customStyle="1" w:styleId="431">
    <w:name w:val="箇条書き 43"/>
    <w:basedOn w:val="330"/>
    <w:qFormat/>
    <w:rsid w:val="00617345"/>
    <w:pPr>
      <w:ind w:left="1418"/>
    </w:pPr>
  </w:style>
  <w:style w:type="paragraph" w:customStyle="1" w:styleId="531">
    <w:name w:val="箇条書き 53"/>
    <w:basedOn w:val="431"/>
    <w:qFormat/>
    <w:rsid w:val="00617345"/>
    <w:pPr>
      <w:ind w:left="1702"/>
    </w:pPr>
  </w:style>
  <w:style w:type="paragraph" w:customStyle="1" w:styleId="3f3">
    <w:name w:val="コメント文字列3"/>
    <w:basedOn w:val="a"/>
    <w:qFormat/>
    <w:rsid w:val="00617345"/>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617345"/>
    <w:rPr>
      <w:b/>
      <w:bCs/>
    </w:rPr>
  </w:style>
  <w:style w:type="paragraph" w:customStyle="1" w:styleId="3f5">
    <w:name w:val="見出しマップ3"/>
    <w:basedOn w:val="a"/>
    <w:qFormat/>
    <w:rsid w:val="006173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6173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6173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617345"/>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617345"/>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617345"/>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617345"/>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617345"/>
    <w:rPr>
      <w:rFonts w:ascii="Arial" w:hAnsi="Arial"/>
      <w:lang w:val="x-none" w:eastAsia="x-none"/>
    </w:rPr>
  </w:style>
  <w:style w:type="paragraph" w:customStyle="1" w:styleId="MediumGrid21">
    <w:name w:val="Medium Grid 21"/>
    <w:basedOn w:val="a"/>
    <w:link w:val="MediumGrid2Char"/>
    <w:uiPriority w:val="1"/>
    <w:qFormat/>
    <w:rsid w:val="00617345"/>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6173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8">
    <w:name w:val="无间隔4"/>
    <w:qFormat/>
    <w:rsid w:val="00617345"/>
    <w:pPr>
      <w:autoSpaceDN w:val="0"/>
    </w:pPr>
    <w:rPr>
      <w:rFonts w:ascii="Times New Roman" w:eastAsia="SimSun" w:hAnsi="Times New Roman"/>
      <w:lang w:val="en-GB" w:eastAsia="en-US"/>
    </w:rPr>
  </w:style>
  <w:style w:type="paragraph" w:customStyle="1" w:styleId="5f1">
    <w:name w:val="无间隔5"/>
    <w:qFormat/>
    <w:rsid w:val="00617345"/>
    <w:pPr>
      <w:autoSpaceDN w:val="0"/>
    </w:pPr>
    <w:rPr>
      <w:rFonts w:ascii="Times New Roman" w:eastAsia="SimSun" w:hAnsi="Times New Roman"/>
      <w:lang w:val="en-GB" w:eastAsia="en-US"/>
    </w:rPr>
  </w:style>
  <w:style w:type="paragraph" w:customStyle="1" w:styleId="63">
    <w:name w:val="吹き出し6"/>
    <w:basedOn w:val="a"/>
    <w:qFormat/>
    <w:rsid w:val="00617345"/>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617345"/>
    <w:pPr>
      <w:autoSpaceDN w:val="0"/>
    </w:pPr>
    <w:rPr>
      <w:rFonts w:ascii="Times New Roman" w:eastAsia="MS Mincho" w:hAnsi="Times New Roman"/>
      <w:lang w:val="en-GB" w:eastAsia="en-US"/>
    </w:rPr>
  </w:style>
  <w:style w:type="paragraph" w:customStyle="1" w:styleId="4a">
    <w:name w:val="図表番号4"/>
    <w:basedOn w:val="a"/>
    <w:qFormat/>
    <w:rsid w:val="006173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617345"/>
    <w:pPr>
      <w:ind w:left="851" w:hanging="284"/>
    </w:pPr>
  </w:style>
  <w:style w:type="paragraph" w:customStyle="1" w:styleId="4c">
    <w:name w:val="箇条書き4"/>
    <w:basedOn w:val="aa"/>
    <w:qFormat/>
    <w:rsid w:val="0061734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617345"/>
    <w:pPr>
      <w:tabs>
        <w:tab w:val="clear" w:pos="644"/>
        <w:tab w:val="num" w:pos="1494"/>
      </w:tabs>
      <w:ind w:left="851" w:hanging="284"/>
    </w:pPr>
  </w:style>
  <w:style w:type="paragraph" w:customStyle="1" w:styleId="341">
    <w:name w:val="箇条書き 34"/>
    <w:basedOn w:val="242"/>
    <w:qFormat/>
    <w:rsid w:val="00617345"/>
    <w:pPr>
      <w:ind w:left="1135"/>
    </w:pPr>
  </w:style>
  <w:style w:type="paragraph" w:customStyle="1" w:styleId="243">
    <w:name w:val="一覧 24"/>
    <w:basedOn w:val="aa"/>
    <w:qFormat/>
    <w:rsid w:val="00617345"/>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617345"/>
    <w:pPr>
      <w:ind w:left="1135"/>
    </w:pPr>
  </w:style>
  <w:style w:type="paragraph" w:customStyle="1" w:styleId="440">
    <w:name w:val="一覧 44"/>
    <w:basedOn w:val="342"/>
    <w:qFormat/>
    <w:rsid w:val="00617345"/>
    <w:pPr>
      <w:ind w:left="1418"/>
    </w:pPr>
  </w:style>
  <w:style w:type="paragraph" w:customStyle="1" w:styleId="540">
    <w:name w:val="一覧 54"/>
    <w:basedOn w:val="440"/>
    <w:qFormat/>
    <w:rsid w:val="00617345"/>
    <w:pPr>
      <w:ind w:left="1702"/>
    </w:pPr>
  </w:style>
  <w:style w:type="paragraph" w:customStyle="1" w:styleId="441">
    <w:name w:val="箇条書き 44"/>
    <w:basedOn w:val="341"/>
    <w:qFormat/>
    <w:rsid w:val="00617345"/>
    <w:pPr>
      <w:ind w:left="1418"/>
    </w:pPr>
  </w:style>
  <w:style w:type="paragraph" w:customStyle="1" w:styleId="541">
    <w:name w:val="箇条書き 54"/>
    <w:basedOn w:val="441"/>
    <w:qFormat/>
    <w:rsid w:val="00617345"/>
    <w:pPr>
      <w:ind w:left="1702"/>
    </w:pPr>
  </w:style>
  <w:style w:type="paragraph" w:customStyle="1" w:styleId="4d">
    <w:name w:val="コメント文字列4"/>
    <w:basedOn w:val="a"/>
    <w:qFormat/>
    <w:rsid w:val="00617345"/>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617345"/>
    <w:rPr>
      <w:b/>
      <w:bCs/>
    </w:rPr>
  </w:style>
  <w:style w:type="paragraph" w:customStyle="1" w:styleId="4f">
    <w:name w:val="見出しマップ4"/>
    <w:basedOn w:val="a"/>
    <w:qFormat/>
    <w:rsid w:val="006173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6173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6173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617345"/>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617345"/>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617345"/>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617345"/>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6173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64">
    <w:name w:val="无间隔6"/>
    <w:qFormat/>
    <w:rsid w:val="00617345"/>
    <w:pPr>
      <w:autoSpaceDN w:val="0"/>
    </w:pPr>
    <w:rPr>
      <w:rFonts w:ascii="Times New Roman" w:eastAsia="SimSun" w:hAnsi="Times New Roman"/>
      <w:lang w:val="en-GB" w:eastAsia="en-US"/>
    </w:rPr>
  </w:style>
  <w:style w:type="paragraph" w:customStyle="1" w:styleId="920">
    <w:name w:val="目录 92"/>
    <w:basedOn w:val="81"/>
    <w:qFormat/>
    <w:rsid w:val="00617345"/>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617345"/>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61734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617345"/>
    <w:rPr>
      <w:rFonts w:ascii="Arial" w:eastAsia="Times New Roman" w:hAnsi="Arial"/>
      <w:lang w:eastAsia="zh-CN"/>
    </w:rPr>
  </w:style>
  <w:style w:type="paragraph" w:customStyle="1" w:styleId="qqq">
    <w:name w:val="qqq"/>
    <w:basedOn w:val="5"/>
    <w:link w:val="qqqChar"/>
    <w:qFormat/>
    <w:rsid w:val="00617345"/>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617345"/>
    <w:rPr>
      <w:rFonts w:ascii="Arial" w:eastAsia="MS Mincho" w:hAnsi="Arial" w:cs="Arial"/>
      <w:sz w:val="24"/>
      <w:szCs w:val="24"/>
      <w:lang w:val="en-US"/>
    </w:rPr>
  </w:style>
  <w:style w:type="paragraph" w:customStyle="1" w:styleId="3GPPNormalText">
    <w:name w:val="3GPP Normal Text"/>
    <w:basedOn w:val="aff5"/>
    <w:link w:val="3GPPNormalTextChar"/>
    <w:qFormat/>
    <w:rsid w:val="00617345"/>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61734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1734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617345"/>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617345"/>
    <w:rPr>
      <w:rFonts w:ascii="Arial" w:eastAsia="Arial" w:hAnsi="Arial" w:cs="Arial"/>
      <w:b/>
      <w:bCs/>
      <w:noProof/>
    </w:rPr>
  </w:style>
  <w:style w:type="paragraph" w:customStyle="1" w:styleId="affff5">
    <w:name w:val="样式 页眉"/>
    <w:basedOn w:val="a4"/>
    <w:link w:val="Char0"/>
    <w:qFormat/>
    <w:rsid w:val="0061734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17345"/>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61734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17345"/>
    <w:rPr>
      <w:rFonts w:ascii="Batang" w:eastAsia="Batang" w:hAnsi="Batang"/>
      <w:sz w:val="24"/>
    </w:rPr>
  </w:style>
  <w:style w:type="paragraph" w:customStyle="1" w:styleId="enumlev1">
    <w:name w:val="enumlev1"/>
    <w:basedOn w:val="a"/>
    <w:link w:val="enumlev1Char"/>
    <w:semiHidden/>
    <w:qFormat/>
    <w:rsid w:val="006173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6173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6173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6173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17345"/>
    <w:rPr>
      <w:rFonts w:ascii="Arial" w:eastAsia="Arial" w:hAnsi="Arial" w:cs="Arial"/>
      <w:sz w:val="28"/>
    </w:rPr>
  </w:style>
  <w:style w:type="paragraph" w:customStyle="1" w:styleId="Heading4">
    <w:name w:val="Heading4"/>
    <w:basedOn w:val="30"/>
    <w:link w:val="Heading4Char"/>
    <w:semiHidden/>
    <w:qFormat/>
    <w:rsid w:val="006173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61734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61734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617345"/>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617345"/>
    <w:rPr>
      <w:rFonts w:ascii="Arial" w:hAnsi="Arial" w:cs="Arial"/>
      <w:sz w:val="18"/>
      <w:lang w:val="x-none" w:eastAsia="ja-JP"/>
    </w:rPr>
  </w:style>
  <w:style w:type="paragraph" w:customStyle="1" w:styleId="1fb">
    <w:name w:val="样式1"/>
    <w:basedOn w:val="TAN"/>
    <w:link w:val="1Char"/>
    <w:qFormat/>
    <w:rsid w:val="00617345"/>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617345"/>
    <w:pPr>
      <w:autoSpaceDN w:val="0"/>
      <w:spacing w:before="120" w:after="0"/>
      <w:jc w:val="both"/>
    </w:pPr>
    <w:rPr>
      <w:rFonts w:eastAsia="SimSun"/>
      <w:lang w:val="en-US" w:eastAsia="en-GB"/>
    </w:rPr>
  </w:style>
  <w:style w:type="paragraph" w:customStyle="1" w:styleId="centered">
    <w:name w:val="centered"/>
    <w:basedOn w:val="a"/>
    <w:qFormat/>
    <w:rsid w:val="00617345"/>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617345"/>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617345"/>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617345"/>
    <w:pPr>
      <w:autoSpaceDN w:val="0"/>
    </w:pPr>
    <w:rPr>
      <w:rFonts w:ascii="Times New Roman" w:eastAsia="Batang" w:hAnsi="Times New Roman"/>
      <w:lang w:val="en-GB" w:eastAsia="en-US"/>
    </w:rPr>
  </w:style>
  <w:style w:type="paragraph" w:customStyle="1" w:styleId="810">
    <w:name w:val="表 (赤)  81"/>
    <w:basedOn w:val="a"/>
    <w:uiPriority w:val="34"/>
    <w:qFormat/>
    <w:rsid w:val="00617345"/>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61734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61734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17345"/>
    <w:rPr>
      <w:rFonts w:ascii="Arial" w:hAnsi="Arial" w:cs="Arial"/>
      <w:szCs w:val="24"/>
    </w:rPr>
  </w:style>
  <w:style w:type="paragraph" w:customStyle="1" w:styleId="ECCParagraph">
    <w:name w:val="ECC Paragraph"/>
    <w:basedOn w:val="a"/>
    <w:link w:val="ECCParagraphZchn"/>
    <w:qFormat/>
    <w:rsid w:val="0061734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617345"/>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617345"/>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617345"/>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6173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6173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617345"/>
    <w:pPr>
      <w:overflowPunct w:val="0"/>
      <w:autoSpaceDE w:val="0"/>
      <w:autoSpaceDN w:val="0"/>
      <w:adjustRightInd w:val="0"/>
    </w:pPr>
    <w:rPr>
      <w:rFonts w:eastAsia="SimSun"/>
      <w:szCs w:val="36"/>
      <w:lang w:eastAsia="zh-CN"/>
    </w:rPr>
  </w:style>
  <w:style w:type="paragraph" w:customStyle="1" w:styleId="160">
    <w:name w:val="16"/>
    <w:basedOn w:val="a"/>
    <w:qFormat/>
    <w:rsid w:val="006173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6173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617345"/>
    <w:rPr>
      <w:rFonts w:ascii="SimSun" w:eastAsia="SimSun" w:hAnsi="SimSun"/>
      <w:lang w:val="x-none" w:eastAsia="x-none"/>
    </w:rPr>
  </w:style>
  <w:style w:type="paragraph" w:customStyle="1" w:styleId="Equation">
    <w:name w:val="Equation"/>
    <w:basedOn w:val="a"/>
    <w:next w:val="a"/>
    <w:link w:val="EquationChar"/>
    <w:qFormat/>
    <w:rsid w:val="00617345"/>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61734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17345"/>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617345"/>
    <w:pPr>
      <w:autoSpaceDN w:val="0"/>
    </w:pPr>
    <w:rPr>
      <w:rFonts w:ascii="Times New Roman" w:eastAsia="Batang" w:hAnsi="Times New Roman"/>
      <w:lang w:val="en-GB" w:eastAsia="en-US"/>
    </w:rPr>
  </w:style>
  <w:style w:type="paragraph" w:customStyle="1" w:styleId="affff8">
    <w:name w:val="図表番号"/>
    <w:basedOn w:val="a"/>
    <w:qFormat/>
    <w:rsid w:val="00617345"/>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617345"/>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617345"/>
    <w:pPr>
      <w:ind w:left="851" w:hanging="284"/>
    </w:pPr>
  </w:style>
  <w:style w:type="paragraph" w:customStyle="1" w:styleId="affffa">
    <w:name w:val="箇条書き"/>
    <w:basedOn w:val="aa"/>
    <w:qFormat/>
    <w:rsid w:val="00617345"/>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617345"/>
    <w:pPr>
      <w:tabs>
        <w:tab w:val="clear" w:pos="644"/>
        <w:tab w:val="num" w:pos="1494"/>
      </w:tabs>
      <w:ind w:left="851" w:hanging="284"/>
    </w:pPr>
  </w:style>
  <w:style w:type="paragraph" w:customStyle="1" w:styleId="3fb">
    <w:name w:val="箇条書き 3"/>
    <w:basedOn w:val="2ff"/>
    <w:qFormat/>
    <w:rsid w:val="00617345"/>
    <w:pPr>
      <w:ind w:left="1135"/>
    </w:pPr>
  </w:style>
  <w:style w:type="paragraph" w:customStyle="1" w:styleId="2ff0">
    <w:name w:val="一覧 2"/>
    <w:basedOn w:val="aa"/>
    <w:qFormat/>
    <w:rsid w:val="00617345"/>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617345"/>
    <w:pPr>
      <w:ind w:left="1135"/>
    </w:pPr>
  </w:style>
  <w:style w:type="paragraph" w:customStyle="1" w:styleId="4f3">
    <w:name w:val="一覧 4"/>
    <w:basedOn w:val="3fc"/>
    <w:qFormat/>
    <w:rsid w:val="00617345"/>
    <w:pPr>
      <w:ind w:left="1418"/>
    </w:pPr>
  </w:style>
  <w:style w:type="paragraph" w:customStyle="1" w:styleId="5f2">
    <w:name w:val="一覧 5"/>
    <w:basedOn w:val="4f3"/>
    <w:qFormat/>
    <w:rsid w:val="00617345"/>
    <w:pPr>
      <w:ind w:left="1702"/>
    </w:pPr>
  </w:style>
  <w:style w:type="paragraph" w:customStyle="1" w:styleId="4f4">
    <w:name w:val="箇条書き 4"/>
    <w:basedOn w:val="3fb"/>
    <w:qFormat/>
    <w:rsid w:val="00617345"/>
    <w:pPr>
      <w:ind w:left="1418"/>
    </w:pPr>
  </w:style>
  <w:style w:type="paragraph" w:customStyle="1" w:styleId="5f3">
    <w:name w:val="箇条書き 5"/>
    <w:basedOn w:val="4f4"/>
    <w:qFormat/>
    <w:rsid w:val="00617345"/>
    <w:pPr>
      <w:ind w:left="1702"/>
    </w:pPr>
  </w:style>
  <w:style w:type="paragraph" w:customStyle="1" w:styleId="affffb">
    <w:name w:val="コメント文字列"/>
    <w:basedOn w:val="a"/>
    <w:qFormat/>
    <w:rsid w:val="00617345"/>
    <w:pPr>
      <w:suppressAutoHyphens/>
      <w:autoSpaceDN w:val="0"/>
    </w:pPr>
    <w:rPr>
      <w:rFonts w:eastAsia="MS Mincho" w:cs="CG Times (WN)"/>
      <w:lang w:eastAsia="ar-SA"/>
    </w:rPr>
  </w:style>
  <w:style w:type="paragraph" w:customStyle="1" w:styleId="affffc">
    <w:name w:val="コメント内容"/>
    <w:basedOn w:val="affffb"/>
    <w:next w:val="affffb"/>
    <w:qFormat/>
    <w:rsid w:val="00617345"/>
    <w:rPr>
      <w:b/>
      <w:bCs/>
    </w:rPr>
  </w:style>
  <w:style w:type="paragraph" w:customStyle="1" w:styleId="affffd">
    <w:name w:val="見出しマップ"/>
    <w:basedOn w:val="a"/>
    <w:qFormat/>
    <w:rsid w:val="00617345"/>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617345"/>
    <w:pPr>
      <w:suppressAutoHyphens/>
      <w:autoSpaceDN w:val="0"/>
    </w:pPr>
    <w:rPr>
      <w:rFonts w:ascii="Courier New" w:eastAsia="MS Mincho" w:hAnsi="Courier New" w:cs="CG Times (WN)"/>
      <w:lang w:val="nb-NO" w:eastAsia="ar-SA"/>
    </w:rPr>
  </w:style>
  <w:style w:type="paragraph" w:customStyle="1" w:styleId="254">
    <w:name w:val="本文 25"/>
    <w:basedOn w:val="a"/>
    <w:qFormat/>
    <w:rsid w:val="00617345"/>
    <w:pPr>
      <w:suppressAutoHyphens/>
      <w:autoSpaceDN w:val="0"/>
      <w:spacing w:after="120"/>
    </w:pPr>
    <w:rPr>
      <w:rFonts w:eastAsia="MS Mincho" w:cs="CG Times (WN)"/>
      <w:lang w:eastAsia="ar-SA"/>
    </w:rPr>
  </w:style>
  <w:style w:type="paragraph" w:customStyle="1" w:styleId="352">
    <w:name w:val="本文 35"/>
    <w:basedOn w:val="a"/>
    <w:qFormat/>
    <w:rsid w:val="00617345"/>
    <w:pPr>
      <w:suppressAutoHyphens/>
      <w:autoSpaceDN w:val="0"/>
      <w:spacing w:after="120"/>
    </w:pPr>
    <w:rPr>
      <w:rFonts w:eastAsia="MS Mincho" w:cs="CG Times (WN)"/>
      <w:lang w:eastAsia="ar-SA"/>
    </w:rPr>
  </w:style>
  <w:style w:type="paragraph" w:customStyle="1" w:styleId="Web0">
    <w:name w:val="標準 (Web)"/>
    <w:basedOn w:val="a"/>
    <w:qFormat/>
    <w:rsid w:val="00617345"/>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617345"/>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617345"/>
    <w:pPr>
      <w:suppressAutoHyphens/>
      <w:autoSpaceDN w:val="0"/>
      <w:ind w:left="708"/>
    </w:pPr>
    <w:rPr>
      <w:rFonts w:eastAsia="MS Mincho" w:cs="CG Times (WN)"/>
      <w:lang w:eastAsia="ar-SA"/>
    </w:rPr>
  </w:style>
  <w:style w:type="paragraph" w:customStyle="1" w:styleId="afffff0">
    <w:name w:val="記"/>
    <w:basedOn w:val="a"/>
    <w:next w:val="a"/>
    <w:qFormat/>
    <w:rsid w:val="00617345"/>
    <w:pPr>
      <w:suppressAutoHyphens/>
      <w:autoSpaceDN w:val="0"/>
    </w:pPr>
    <w:rPr>
      <w:rFonts w:eastAsia="MS Mincho" w:cs="CG Times (WN)"/>
      <w:lang w:eastAsia="ar-SA"/>
    </w:rPr>
  </w:style>
  <w:style w:type="paragraph" w:customStyle="1" w:styleId="HTML6">
    <w:name w:val="HTML 書式付き"/>
    <w:basedOn w:val="a"/>
    <w:qFormat/>
    <w:rsid w:val="00617345"/>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617345"/>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GridTable33">
    <w:name w:val="Grid Table 33"/>
    <w:basedOn w:val="1"/>
    <w:next w:val="a"/>
    <w:uiPriority w:val="39"/>
    <w:qFormat/>
    <w:rsid w:val="00617345"/>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qFormat/>
    <w:rsid w:val="006173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6173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173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617345"/>
    <w:pPr>
      <w:autoSpaceDN w:val="0"/>
    </w:pPr>
    <w:rPr>
      <w:rFonts w:ascii="Times New Roman" w:eastAsia="SimSun" w:hAnsi="Times New Roman"/>
      <w:lang w:val="en-GB" w:eastAsia="en-US"/>
    </w:rPr>
  </w:style>
  <w:style w:type="paragraph" w:customStyle="1" w:styleId="ZchnZchn3">
    <w:name w:val="Zchn Zchn3"/>
    <w:semiHidden/>
    <w:qFormat/>
    <w:rsid w:val="006173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6173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617345"/>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617345"/>
    <w:pPr>
      <w:suppressAutoHyphens/>
      <w:autoSpaceDN w:val="0"/>
      <w:spacing w:before="120" w:after="120"/>
    </w:pPr>
    <w:rPr>
      <w:rFonts w:eastAsia="MS Mincho"/>
      <w:b/>
      <w:lang w:eastAsia="ar-SA"/>
    </w:rPr>
  </w:style>
  <w:style w:type="paragraph" w:customStyle="1" w:styleId="ZchnZchn11">
    <w:name w:val="Zchn Zchn1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61734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617345"/>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617345"/>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6173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6173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17345"/>
    <w:pPr>
      <w:overflowPunct w:val="0"/>
      <w:autoSpaceDE w:val="0"/>
      <w:autoSpaceDN w:val="0"/>
      <w:adjustRightInd w:val="0"/>
    </w:pPr>
    <w:rPr>
      <w:rFonts w:eastAsia="Times New Roman"/>
      <w:lang w:val="fr-FR" w:eastAsia="en-GB"/>
    </w:rPr>
  </w:style>
  <w:style w:type="paragraph" w:customStyle="1" w:styleId="83">
    <w:name w:val="无间隔8"/>
    <w:qFormat/>
    <w:rsid w:val="00617345"/>
    <w:pPr>
      <w:autoSpaceDN w:val="0"/>
    </w:pPr>
    <w:rPr>
      <w:rFonts w:ascii="Times New Roman" w:eastAsia="SimSun" w:hAnsi="Times New Roman"/>
      <w:lang w:val="en-GB" w:eastAsia="en-US"/>
    </w:rPr>
  </w:style>
  <w:style w:type="paragraph" w:customStyle="1" w:styleId="CharChar33">
    <w:name w:val="Char Char33"/>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617345"/>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617345"/>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617345"/>
    <w:rPr>
      <w:rFonts w:ascii="Times New Roman" w:eastAsia="SimSun" w:hAnsi="Times New Roman"/>
      <w:lang w:eastAsia="en-GB"/>
    </w:rPr>
  </w:style>
  <w:style w:type="paragraph" w:customStyle="1" w:styleId="B-Body">
    <w:name w:val="B-Body"/>
    <w:link w:val="B-BodyChar"/>
    <w:qFormat/>
    <w:rsid w:val="00617345"/>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617345"/>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617345"/>
    <w:rPr>
      <w:rFonts w:ascii="Arial" w:hAnsi="Arial" w:cs="Arial"/>
      <w:b/>
    </w:rPr>
  </w:style>
  <w:style w:type="paragraph" w:customStyle="1" w:styleId="TF1">
    <w:name w:val="TF1"/>
    <w:link w:val="TFZchn"/>
    <w:qFormat/>
    <w:rsid w:val="00617345"/>
    <w:pPr>
      <w:keepLines/>
      <w:autoSpaceDN w:val="0"/>
      <w:spacing w:after="240"/>
      <w:jc w:val="center"/>
    </w:pPr>
    <w:rPr>
      <w:rFonts w:ascii="Arial" w:hAnsi="Arial" w:cs="Arial"/>
      <w:b/>
    </w:rPr>
  </w:style>
  <w:style w:type="paragraph" w:customStyle="1" w:styleId="Commentnokia0">
    <w:name w:val="Comment nokia"/>
    <w:basedOn w:val="40"/>
    <w:qFormat/>
    <w:rsid w:val="00617345"/>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617345"/>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617345"/>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617345"/>
    <w:pPr>
      <w:overflowPunct w:val="0"/>
      <w:autoSpaceDE w:val="0"/>
      <w:autoSpaceDN w:val="0"/>
      <w:adjustRightInd w:val="0"/>
    </w:pPr>
    <w:rPr>
      <w:rFonts w:eastAsia="Calibri"/>
      <w:b/>
      <w:bCs/>
      <w:lang w:val="en-US" w:eastAsia="zh-CN"/>
    </w:rPr>
  </w:style>
  <w:style w:type="paragraph" w:customStyle="1" w:styleId="wxs">
    <w:name w:val="wxs_正文"/>
    <w:basedOn w:val="a"/>
    <w:qFormat/>
    <w:rsid w:val="00617345"/>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61734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617345"/>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617345"/>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617345"/>
    <w:rPr>
      <w:rFonts w:ascii="Times New Roman" w:eastAsia="Times New Roman" w:hAnsi="Times New Roman"/>
      <w:lang w:val="x-none" w:eastAsia="en-GB"/>
    </w:rPr>
  </w:style>
  <w:style w:type="paragraph" w:customStyle="1" w:styleId="B8">
    <w:name w:val="B8"/>
    <w:basedOn w:val="B7"/>
    <w:link w:val="B8Char"/>
    <w:qFormat/>
    <w:rsid w:val="00617345"/>
    <w:pPr>
      <w:ind w:left="2552"/>
    </w:pPr>
    <w:rPr>
      <w:lang w:val="x-none"/>
    </w:rPr>
  </w:style>
  <w:style w:type="paragraph" w:customStyle="1" w:styleId="NOTE1">
    <w:name w:val="NOTE"/>
    <w:basedOn w:val="B3"/>
    <w:qFormat/>
    <w:rsid w:val="00617345"/>
    <w:pPr>
      <w:overflowPunct w:val="0"/>
      <w:autoSpaceDE w:val="0"/>
      <w:autoSpaceDN w:val="0"/>
      <w:adjustRightInd w:val="0"/>
    </w:pPr>
    <w:rPr>
      <w:rFonts w:eastAsia="SimSun"/>
      <w:lang w:val="fr-FR" w:eastAsia="x-none"/>
    </w:rPr>
  </w:style>
  <w:style w:type="paragraph" w:customStyle="1" w:styleId="Bullet2">
    <w:name w:val="Bullet2"/>
    <w:basedOn w:val="a"/>
    <w:qFormat/>
    <w:rsid w:val="00617345"/>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617345"/>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e"/>
    <w:qFormat/>
    <w:rsid w:val="00617345"/>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5"/>
    <w:qFormat/>
    <w:rsid w:val="00617345"/>
    <w:pPr>
      <w:widowControl w:val="0"/>
      <w:snapToGrid w:val="0"/>
      <w:spacing w:after="120"/>
    </w:pPr>
    <w:rPr>
      <w:rFonts w:ascii="Arial" w:eastAsia="‚l‚r ‚oƒSƒVƒbƒN" w:hAnsi="Arial"/>
      <w:lang w:eastAsia="en-GB"/>
    </w:rPr>
  </w:style>
  <w:style w:type="paragraph" w:customStyle="1" w:styleId="L3">
    <w:name w:val="L3"/>
    <w:qFormat/>
    <w:rsid w:val="006173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173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17345"/>
    <w:pPr>
      <w:autoSpaceDN w:val="0"/>
      <w:spacing w:before="120" w:after="220"/>
    </w:pPr>
    <w:rPr>
      <w:rFonts w:ascii="Arial" w:eastAsia="MS Mincho" w:hAnsi="Arial"/>
      <w:noProof/>
      <w:lang w:val="en-US" w:eastAsia="en-US"/>
    </w:rPr>
  </w:style>
  <w:style w:type="paragraph" w:customStyle="1" w:styleId="nroaml">
    <w:name w:val="nroaml"/>
    <w:basedOn w:val="H6"/>
    <w:qFormat/>
    <w:rsid w:val="00617345"/>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617345"/>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617345"/>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61734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6173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617345"/>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617345"/>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173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173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617345"/>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617345"/>
    <w:rPr>
      <w:rFonts w:ascii="Arial" w:eastAsia="Malgun Gothic" w:hAnsi="Arial"/>
      <w:spacing w:val="2"/>
    </w:rPr>
  </w:style>
  <w:style w:type="paragraph" w:customStyle="1" w:styleId="IvDbodytext">
    <w:name w:val="IvD bodytext"/>
    <w:basedOn w:val="aff5"/>
    <w:link w:val="IvDbodytextChar"/>
    <w:qFormat/>
    <w:rsid w:val="0061734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617345"/>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617345"/>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6173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173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173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61734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61734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61734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61734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617345"/>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617345"/>
    <w:pPr>
      <w:overflowPunct w:val="0"/>
      <w:autoSpaceDE w:val="0"/>
      <w:autoSpaceDN w:val="0"/>
      <w:adjustRightInd w:val="0"/>
      <w:ind w:left="2269" w:hanging="284"/>
    </w:pPr>
    <w:rPr>
      <w:rFonts w:eastAsiaTheme="minorEastAsia"/>
      <w:lang w:eastAsia="en-GB"/>
    </w:rPr>
  </w:style>
  <w:style w:type="paragraph" w:customStyle="1" w:styleId="TAHLeft">
    <w:name w:val="TAH + Left"/>
    <w:basedOn w:val="TAL"/>
    <w:qFormat/>
    <w:rsid w:val="00617345"/>
    <w:pPr>
      <w:autoSpaceDN w:val="0"/>
    </w:pPr>
    <w:rPr>
      <w:rFonts w:eastAsiaTheme="minorEastAsia"/>
      <w:lang w:val="fr-FR" w:eastAsia="en-GB"/>
    </w:rPr>
  </w:style>
  <w:style w:type="paragraph" w:customStyle="1" w:styleId="TAHCarNotBold">
    <w:name w:val="TAH Car + Not Bold"/>
    <w:basedOn w:val="a"/>
    <w:qFormat/>
    <w:rsid w:val="00617345"/>
    <w:pPr>
      <w:keepNext/>
      <w:keepLines/>
      <w:autoSpaceDN w:val="0"/>
      <w:spacing w:after="0"/>
    </w:pPr>
    <w:rPr>
      <w:rFonts w:ascii="Arial" w:eastAsiaTheme="minorEastAsia" w:hAnsi="Arial"/>
      <w:sz w:val="18"/>
      <w:lang w:eastAsia="en-GB"/>
    </w:rPr>
  </w:style>
  <w:style w:type="paragraph" w:customStyle="1" w:styleId="B9">
    <w:name w:val="B9"/>
    <w:basedOn w:val="B8"/>
    <w:qFormat/>
    <w:rsid w:val="00617345"/>
    <w:pPr>
      <w:ind w:left="2836"/>
    </w:pPr>
  </w:style>
  <w:style w:type="paragraph" w:customStyle="1" w:styleId="T">
    <w:name w:val="T"/>
    <w:basedOn w:val="TAC"/>
    <w:qFormat/>
    <w:rsid w:val="00617345"/>
    <w:pPr>
      <w:overflowPunct w:val="0"/>
      <w:autoSpaceDE w:val="0"/>
      <w:autoSpaceDN w:val="0"/>
      <w:adjustRightInd w:val="0"/>
    </w:pPr>
    <w:rPr>
      <w:rFonts w:eastAsiaTheme="minorEastAsia"/>
      <w:lang w:val="fr-FR" w:eastAsia="x-none"/>
    </w:rPr>
  </w:style>
  <w:style w:type="paragraph" w:customStyle="1" w:styleId="Pl0">
    <w:name w:val="Pl"/>
    <w:basedOn w:val="a"/>
    <w:qFormat/>
    <w:rsid w:val="00617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617345"/>
    <w:rPr>
      <w:rFonts w:ascii="Calibri" w:eastAsia="Calibri" w:hAnsi="Calibri" w:cs="Calibri"/>
      <w:lang w:val="en-US" w:eastAsia="en-GB"/>
    </w:rPr>
  </w:style>
  <w:style w:type="paragraph" w:customStyle="1" w:styleId="wordsection1">
    <w:name w:val="wordsection1"/>
    <w:basedOn w:val="a"/>
    <w:link w:val="wordsection1Char"/>
    <w:qFormat/>
    <w:rsid w:val="00617345"/>
    <w:pPr>
      <w:autoSpaceDN w:val="0"/>
      <w:spacing w:after="0"/>
    </w:pPr>
    <w:rPr>
      <w:rFonts w:ascii="Calibri" w:eastAsia="Calibri" w:hAnsi="Calibri" w:cs="Calibri"/>
      <w:lang w:val="en-US" w:eastAsia="en-GB"/>
    </w:rPr>
  </w:style>
  <w:style w:type="paragraph" w:customStyle="1" w:styleId="Caption3">
    <w:name w:val="Caption3"/>
    <w:basedOn w:val="a"/>
    <w:next w:val="a"/>
    <w:qFormat/>
    <w:rsid w:val="00617345"/>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61734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173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173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617345"/>
    <w:pPr>
      <w:autoSpaceDN w:val="0"/>
    </w:pPr>
    <w:rPr>
      <w:rFonts w:ascii="Times New Roman" w:eastAsia="MS Mincho" w:hAnsi="Times New Roman"/>
      <w:lang w:val="en-GB" w:eastAsia="en-US"/>
    </w:rPr>
  </w:style>
  <w:style w:type="paragraph" w:customStyle="1" w:styleId="111">
    <w:name w:val="修订11"/>
    <w:semiHidden/>
    <w:qFormat/>
    <w:rsid w:val="00617345"/>
    <w:pPr>
      <w:autoSpaceDN w:val="0"/>
    </w:pPr>
    <w:rPr>
      <w:rFonts w:ascii="Times New Roman" w:eastAsia="MS Mincho" w:hAnsi="Times New Roman"/>
      <w:lang w:val="en-GB" w:eastAsia="en-US"/>
    </w:rPr>
  </w:style>
  <w:style w:type="paragraph" w:customStyle="1" w:styleId="xxxxxxxb1">
    <w:name w:val="x_x_x_xxxxb1"/>
    <w:basedOn w:val="a"/>
    <w:qFormat/>
    <w:rsid w:val="0061734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617345"/>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617345"/>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1734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617345"/>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6173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6173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6173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617345"/>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6173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173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617345"/>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617345"/>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61734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17345"/>
    <w:pPr>
      <w:autoSpaceDN w:val="0"/>
    </w:pPr>
    <w:rPr>
      <w:rFonts w:ascii="Times New Roman" w:eastAsia="Batang" w:hAnsi="Times New Roman"/>
      <w:lang w:val="en-GB" w:eastAsia="en-US"/>
    </w:rPr>
  </w:style>
  <w:style w:type="paragraph" w:customStyle="1" w:styleId="1Char0">
    <w:name w:val="(文字) (文字)1 Char (文字) (文字)"/>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617345"/>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1734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617345"/>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617345"/>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617345"/>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6173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617345"/>
    <w:rPr>
      <w:rFonts w:ascii="Arial" w:eastAsia="Times New Roman" w:hAnsi="Arial"/>
      <w:lang w:eastAsia="en-GB"/>
    </w:rPr>
  </w:style>
  <w:style w:type="paragraph" w:customStyle="1" w:styleId="H53GPP">
    <w:name w:val="H5 3GPP"/>
    <w:basedOn w:val="a"/>
    <w:link w:val="H53GPPChar"/>
    <w:qFormat/>
    <w:rsid w:val="00617345"/>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61734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61734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61734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61734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617345"/>
    <w:rPr>
      <w:rFonts w:ascii="Arial" w:eastAsia="MS Mincho" w:hAnsi="Arial" w:cs="Arial"/>
      <w:lang w:eastAsia="en-GB"/>
    </w:rPr>
  </w:style>
  <w:style w:type="paragraph" w:customStyle="1" w:styleId="Doc-text2">
    <w:name w:val="Doc-text2"/>
    <w:basedOn w:val="a"/>
    <w:link w:val="Doc-text2Char"/>
    <w:qFormat/>
    <w:rsid w:val="00617345"/>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617345"/>
    <w:rPr>
      <w:rFonts w:ascii="Arial" w:eastAsia="MS Mincho" w:hAnsi="Arial"/>
      <w:b/>
      <w:bCs/>
      <w:sz w:val="24"/>
      <w:szCs w:val="26"/>
      <w:lang w:val="en-US" w:eastAsia="en-GB"/>
    </w:rPr>
  </w:style>
  <w:style w:type="paragraph" w:customStyle="1" w:styleId="113">
    <w:name w:val="1.1"/>
    <w:basedOn w:val="30"/>
    <w:link w:val="11Char"/>
    <w:qFormat/>
    <w:rsid w:val="00617345"/>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61734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617345"/>
    <w:pPr>
      <w:numPr>
        <w:numId w:val="3"/>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61734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17345"/>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617345"/>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61734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61734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a"/>
    <w:qFormat/>
    <w:rsid w:val="0061734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61734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qFormat/>
    <w:rsid w:val="00617345"/>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qFormat/>
    <w:rsid w:val="00617345"/>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qFormat/>
    <w:rsid w:val="00617345"/>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qFormat/>
    <w:rsid w:val="00617345"/>
  </w:style>
  <w:style w:type="paragraph" w:customStyle="1" w:styleId="68">
    <w:name w:val="箇条書き6"/>
    <w:basedOn w:val="aa"/>
    <w:qFormat/>
    <w:rsid w:val="00617345"/>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qFormat/>
    <w:rsid w:val="00617345"/>
  </w:style>
  <w:style w:type="paragraph" w:customStyle="1" w:styleId="360">
    <w:name w:val="箇条書き 36"/>
    <w:basedOn w:val="261"/>
    <w:qFormat/>
    <w:rsid w:val="00617345"/>
  </w:style>
  <w:style w:type="paragraph" w:customStyle="1" w:styleId="262">
    <w:name w:val="一覧 26"/>
    <w:basedOn w:val="aa"/>
    <w:qFormat/>
    <w:rsid w:val="00617345"/>
    <w:pPr>
      <w:suppressAutoHyphens/>
      <w:autoSpaceDN w:val="0"/>
      <w:ind w:left="851"/>
    </w:pPr>
    <w:rPr>
      <w:rFonts w:ascii="MS Mincho" w:eastAsia="MS Mincho" w:hAnsi="MS Mincho" w:cs="CG Times (WN)"/>
      <w:lang w:val="fr-FR" w:eastAsia="ar-SA"/>
    </w:rPr>
  </w:style>
  <w:style w:type="paragraph" w:customStyle="1" w:styleId="361">
    <w:name w:val="一覧 36"/>
    <w:basedOn w:val="262"/>
    <w:qFormat/>
    <w:rsid w:val="00617345"/>
  </w:style>
  <w:style w:type="paragraph" w:customStyle="1" w:styleId="460">
    <w:name w:val="一覧 46"/>
    <w:basedOn w:val="361"/>
    <w:qFormat/>
    <w:rsid w:val="00617345"/>
  </w:style>
  <w:style w:type="paragraph" w:customStyle="1" w:styleId="560">
    <w:name w:val="一覧 56"/>
    <w:basedOn w:val="460"/>
    <w:qFormat/>
    <w:rsid w:val="00617345"/>
  </w:style>
  <w:style w:type="paragraph" w:customStyle="1" w:styleId="461">
    <w:name w:val="箇条書き 46"/>
    <w:basedOn w:val="360"/>
    <w:qFormat/>
    <w:rsid w:val="00617345"/>
  </w:style>
  <w:style w:type="paragraph" w:customStyle="1" w:styleId="561">
    <w:name w:val="箇条書き 56"/>
    <w:basedOn w:val="461"/>
    <w:qFormat/>
    <w:rsid w:val="00617345"/>
  </w:style>
  <w:style w:type="paragraph" w:customStyle="1" w:styleId="69">
    <w:name w:val="コメント文字列6"/>
    <w:basedOn w:val="a"/>
    <w:qFormat/>
    <w:rsid w:val="00617345"/>
    <w:pPr>
      <w:suppressAutoHyphens/>
      <w:autoSpaceDN w:val="0"/>
    </w:pPr>
    <w:rPr>
      <w:rFonts w:eastAsia="MS Mincho" w:cs="CG Times (WN)"/>
      <w:lang w:eastAsia="ar-SA"/>
    </w:rPr>
  </w:style>
  <w:style w:type="paragraph" w:customStyle="1" w:styleId="6a">
    <w:name w:val="コメント内容6"/>
    <w:basedOn w:val="69"/>
    <w:next w:val="69"/>
    <w:qFormat/>
    <w:rsid w:val="00617345"/>
  </w:style>
  <w:style w:type="paragraph" w:customStyle="1" w:styleId="6b">
    <w:name w:val="見出しマップ6"/>
    <w:basedOn w:val="a"/>
    <w:qFormat/>
    <w:rsid w:val="00617345"/>
    <w:pPr>
      <w:shd w:val="clear" w:color="auto" w:fill="000080"/>
      <w:suppressAutoHyphens/>
      <w:autoSpaceDN w:val="0"/>
    </w:pPr>
    <w:rPr>
      <w:rFonts w:ascii="Tahoma" w:eastAsia="MS Mincho" w:hAnsi="Tahoma" w:cs="Tahoma"/>
      <w:lang w:eastAsia="ar-SA"/>
    </w:rPr>
  </w:style>
  <w:style w:type="paragraph" w:customStyle="1" w:styleId="6c">
    <w:name w:val="書式なし6"/>
    <w:basedOn w:val="a"/>
    <w:qFormat/>
    <w:rsid w:val="00617345"/>
    <w:pPr>
      <w:suppressAutoHyphens/>
      <w:autoSpaceDN w:val="0"/>
    </w:pPr>
    <w:rPr>
      <w:rFonts w:ascii="Courier New" w:eastAsia="MS Mincho" w:hAnsi="Courier New" w:cs="CG Times (WN)"/>
      <w:lang w:val="nb-NO" w:eastAsia="ar-SA"/>
    </w:rPr>
  </w:style>
  <w:style w:type="paragraph" w:customStyle="1" w:styleId="Web6">
    <w:name w:val="標準 (Web)6"/>
    <w:basedOn w:val="a"/>
    <w:qFormat/>
    <w:rsid w:val="00617345"/>
    <w:pPr>
      <w:suppressAutoHyphens/>
      <w:autoSpaceDN w:val="0"/>
      <w:spacing w:before="100" w:after="100"/>
    </w:pPr>
    <w:rPr>
      <w:rFonts w:eastAsia="Arial Unicode MS" w:cs="CG Times (WN)"/>
      <w:sz w:val="24"/>
      <w:szCs w:val="24"/>
    </w:rPr>
  </w:style>
  <w:style w:type="paragraph" w:customStyle="1" w:styleId="263">
    <w:name w:val="本文インデント 26"/>
    <w:basedOn w:val="a"/>
    <w:qFormat/>
    <w:rsid w:val="00617345"/>
    <w:pPr>
      <w:suppressAutoHyphens/>
      <w:autoSpaceDN w:val="0"/>
      <w:ind w:left="567"/>
    </w:pPr>
    <w:rPr>
      <w:rFonts w:ascii="Arial" w:eastAsia="MS Mincho" w:hAnsi="Arial" w:cs="Arial"/>
      <w:lang w:eastAsia="ar-SA"/>
    </w:rPr>
  </w:style>
  <w:style w:type="paragraph" w:customStyle="1" w:styleId="6d">
    <w:name w:val="標準インデント6"/>
    <w:basedOn w:val="a"/>
    <w:qFormat/>
    <w:rsid w:val="00617345"/>
    <w:pPr>
      <w:suppressAutoHyphens/>
      <w:autoSpaceDN w:val="0"/>
      <w:ind w:left="708"/>
    </w:pPr>
    <w:rPr>
      <w:rFonts w:eastAsia="MS Mincho" w:cs="CG Times (WN)"/>
      <w:lang w:eastAsia="ar-SA"/>
    </w:rPr>
  </w:style>
  <w:style w:type="paragraph" w:customStyle="1" w:styleId="6e">
    <w:name w:val="記6"/>
    <w:basedOn w:val="a"/>
    <w:next w:val="a"/>
    <w:qFormat/>
    <w:rsid w:val="00617345"/>
    <w:pPr>
      <w:suppressAutoHyphens/>
      <w:autoSpaceDN w:val="0"/>
    </w:pPr>
    <w:rPr>
      <w:rFonts w:eastAsia="MS Mincho" w:cs="CG Times (WN)"/>
      <w:lang w:eastAsia="ar-SA"/>
    </w:rPr>
  </w:style>
  <w:style w:type="paragraph" w:customStyle="1" w:styleId="HTML60">
    <w:name w:val="HTML 書式付き6"/>
    <w:basedOn w:val="a"/>
    <w:qFormat/>
    <w:rsid w:val="00617345"/>
    <w:pPr>
      <w:suppressAutoHyphens/>
      <w:autoSpaceDN w:val="0"/>
    </w:pPr>
    <w:rPr>
      <w:rFonts w:ascii="Courier New" w:eastAsia="MS Mincho" w:hAnsi="Courier New" w:cs="Courier New"/>
      <w:lang w:eastAsia="ar-SA"/>
    </w:rPr>
  </w:style>
  <w:style w:type="paragraph" w:customStyle="1" w:styleId="95">
    <w:name w:val="无间隔9"/>
    <w:qFormat/>
    <w:rsid w:val="00617345"/>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617345"/>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617345"/>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61734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1734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1734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617345"/>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617345"/>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61734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61734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617345"/>
    <w:pPr>
      <w:autoSpaceDN w:val="0"/>
    </w:pPr>
    <w:rPr>
      <w:rFonts w:ascii="Osaka" w:eastAsia="SimSun" w:hAnsi="Osaka" w:cs="Osaka"/>
      <w:lang w:val="en-GB" w:eastAsia="en-US"/>
    </w:rPr>
  </w:style>
  <w:style w:type="paragraph" w:customStyle="1" w:styleId="101">
    <w:name w:val="无间隔10"/>
    <w:qFormat/>
    <w:rsid w:val="00617345"/>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17345"/>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617345"/>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17345"/>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17345"/>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17345"/>
    <w:pPr>
      <w:autoSpaceDN w:val="0"/>
    </w:pPr>
    <w:rPr>
      <w:rFonts w:ascii="Times New Roman" w:eastAsia="SimSun" w:hAnsi="Times New Roman"/>
      <w:lang w:val="en-GB" w:eastAsia="en-US"/>
    </w:rPr>
  </w:style>
  <w:style w:type="paragraph" w:customStyle="1" w:styleId="114">
    <w:name w:val="无间隔11"/>
    <w:qFormat/>
    <w:rsid w:val="00617345"/>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17345"/>
    <w:rPr>
      <w:rFonts w:ascii="Calibri" w:eastAsia="Calibri" w:hAnsi="Calibri" w:cs="Calibri"/>
    </w:rPr>
  </w:style>
  <w:style w:type="paragraph" w:customStyle="1" w:styleId="ColorfulList-Accent11">
    <w:name w:val="Colorful List - Accent 11"/>
    <w:basedOn w:val="a"/>
    <w:link w:val="ColorfulList-Accent1Char1"/>
    <w:uiPriority w:val="34"/>
    <w:qFormat/>
    <w:rsid w:val="0061734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61734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6f">
    <w:name w:val="変更箇所6"/>
    <w:uiPriority w:val="99"/>
    <w:semiHidden/>
    <w:qFormat/>
    <w:rsid w:val="00617345"/>
    <w:pPr>
      <w:autoSpaceDN w:val="0"/>
    </w:pPr>
    <w:rPr>
      <w:rFonts w:ascii="Times New Roman" w:eastAsia="MS Mincho" w:hAnsi="Times New Roman"/>
      <w:lang w:val="en-GB" w:eastAsia="en-US"/>
    </w:rPr>
  </w:style>
  <w:style w:type="paragraph" w:customStyle="1" w:styleId="264">
    <w:name w:val="本文 26"/>
    <w:basedOn w:val="a"/>
    <w:uiPriority w:val="99"/>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617345"/>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617345"/>
    <w:pPr>
      <w:autoSpaceDN w:val="0"/>
    </w:pPr>
    <w:rPr>
      <w:rFonts w:ascii="Times New Roman" w:eastAsia="MS Mincho" w:hAnsi="Times New Roman"/>
      <w:lang w:val="en-GB" w:eastAsia="en-US"/>
    </w:rPr>
  </w:style>
  <w:style w:type="paragraph" w:customStyle="1" w:styleId="96">
    <w:name w:val="吹き出し9"/>
    <w:basedOn w:val="a"/>
    <w:uiPriority w:val="99"/>
    <w:qFormat/>
    <w:rsid w:val="00617345"/>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61734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617345"/>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617345"/>
    <w:pPr>
      <w:ind w:left="851" w:hanging="284"/>
    </w:pPr>
  </w:style>
  <w:style w:type="paragraph" w:customStyle="1" w:styleId="78">
    <w:name w:val="箇条書き7"/>
    <w:basedOn w:val="aa"/>
    <w:uiPriority w:val="99"/>
    <w:qFormat/>
    <w:rsid w:val="00617345"/>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617345"/>
    <w:pPr>
      <w:tabs>
        <w:tab w:val="clear" w:pos="644"/>
        <w:tab w:val="num" w:pos="1494"/>
      </w:tabs>
      <w:ind w:left="851" w:hanging="284"/>
    </w:pPr>
  </w:style>
  <w:style w:type="paragraph" w:customStyle="1" w:styleId="370">
    <w:name w:val="箇条書き 37"/>
    <w:basedOn w:val="271"/>
    <w:uiPriority w:val="99"/>
    <w:qFormat/>
    <w:rsid w:val="00617345"/>
    <w:pPr>
      <w:ind w:left="1135"/>
    </w:pPr>
  </w:style>
  <w:style w:type="paragraph" w:customStyle="1" w:styleId="272">
    <w:name w:val="一覧 27"/>
    <w:basedOn w:val="aa"/>
    <w:uiPriority w:val="99"/>
    <w:qFormat/>
    <w:rsid w:val="00617345"/>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617345"/>
    <w:pPr>
      <w:ind w:left="1135"/>
    </w:pPr>
  </w:style>
  <w:style w:type="paragraph" w:customStyle="1" w:styleId="470">
    <w:name w:val="一覧 47"/>
    <w:basedOn w:val="371"/>
    <w:uiPriority w:val="99"/>
    <w:qFormat/>
    <w:rsid w:val="00617345"/>
    <w:pPr>
      <w:ind w:left="1418"/>
    </w:pPr>
  </w:style>
  <w:style w:type="paragraph" w:customStyle="1" w:styleId="570">
    <w:name w:val="一覧 57"/>
    <w:basedOn w:val="470"/>
    <w:uiPriority w:val="99"/>
    <w:qFormat/>
    <w:rsid w:val="00617345"/>
    <w:pPr>
      <w:ind w:left="1702"/>
    </w:pPr>
  </w:style>
  <w:style w:type="paragraph" w:customStyle="1" w:styleId="471">
    <w:name w:val="箇条書き 47"/>
    <w:basedOn w:val="370"/>
    <w:uiPriority w:val="99"/>
    <w:qFormat/>
    <w:rsid w:val="00617345"/>
    <w:pPr>
      <w:ind w:left="1418"/>
    </w:pPr>
  </w:style>
  <w:style w:type="paragraph" w:customStyle="1" w:styleId="571">
    <w:name w:val="箇条書き 57"/>
    <w:basedOn w:val="471"/>
    <w:uiPriority w:val="99"/>
    <w:qFormat/>
    <w:rsid w:val="00617345"/>
    <w:pPr>
      <w:ind w:left="1702"/>
    </w:pPr>
  </w:style>
  <w:style w:type="paragraph" w:customStyle="1" w:styleId="79">
    <w:name w:val="コメント文字列7"/>
    <w:basedOn w:val="a"/>
    <w:uiPriority w:val="99"/>
    <w:qFormat/>
    <w:rsid w:val="00617345"/>
    <w:pPr>
      <w:suppressAutoHyphens/>
      <w:autoSpaceDN w:val="0"/>
    </w:pPr>
    <w:rPr>
      <w:rFonts w:eastAsia="MS Mincho" w:cs="CG Times (WN)"/>
      <w:lang w:eastAsia="ar-SA"/>
    </w:rPr>
  </w:style>
  <w:style w:type="paragraph" w:customStyle="1" w:styleId="7a">
    <w:name w:val="コメント内容7"/>
    <w:basedOn w:val="79"/>
    <w:next w:val="79"/>
    <w:uiPriority w:val="99"/>
    <w:qFormat/>
    <w:rsid w:val="00617345"/>
  </w:style>
  <w:style w:type="paragraph" w:customStyle="1" w:styleId="7b">
    <w:name w:val="見出しマップ7"/>
    <w:basedOn w:val="a"/>
    <w:uiPriority w:val="99"/>
    <w:qFormat/>
    <w:rsid w:val="00617345"/>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617345"/>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61734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617345"/>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617345"/>
    <w:pPr>
      <w:suppressAutoHyphens/>
      <w:autoSpaceDN w:val="0"/>
      <w:ind w:left="708"/>
    </w:pPr>
    <w:rPr>
      <w:rFonts w:eastAsia="MS Mincho" w:cs="CG Times (WN)"/>
      <w:lang w:eastAsia="ar-SA"/>
    </w:rPr>
  </w:style>
  <w:style w:type="paragraph" w:customStyle="1" w:styleId="7e">
    <w:name w:val="記7"/>
    <w:basedOn w:val="a"/>
    <w:next w:val="a"/>
    <w:uiPriority w:val="99"/>
    <w:qFormat/>
    <w:rsid w:val="00617345"/>
    <w:pPr>
      <w:suppressAutoHyphens/>
      <w:autoSpaceDN w:val="0"/>
    </w:pPr>
    <w:rPr>
      <w:rFonts w:eastAsia="MS Mincho" w:cs="CG Times (WN)"/>
      <w:lang w:eastAsia="ar-SA"/>
    </w:rPr>
  </w:style>
  <w:style w:type="paragraph" w:customStyle="1" w:styleId="HTML7">
    <w:name w:val="HTML 書式付き7"/>
    <w:basedOn w:val="a"/>
    <w:uiPriority w:val="99"/>
    <w:qFormat/>
    <w:rsid w:val="00617345"/>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617345"/>
    <w:pPr>
      <w:suppressAutoHyphens/>
      <w:autoSpaceDN w:val="0"/>
      <w:spacing w:after="120"/>
    </w:pPr>
    <w:rPr>
      <w:rFonts w:eastAsia="MS Mincho" w:cs="CG Times (WN)"/>
      <w:lang w:eastAsia="ar-SA"/>
    </w:rPr>
  </w:style>
  <w:style w:type="paragraph" w:customStyle="1" w:styleId="372">
    <w:name w:val="本文 37"/>
    <w:basedOn w:val="a"/>
    <w:uiPriority w:val="99"/>
    <w:qFormat/>
    <w:rsid w:val="00617345"/>
    <w:pPr>
      <w:suppressAutoHyphens/>
      <w:autoSpaceDN w:val="0"/>
      <w:spacing w:after="120"/>
    </w:pPr>
    <w:rPr>
      <w:rFonts w:eastAsia="MS Mincho" w:cs="CG Times (WN)"/>
      <w:lang w:eastAsia="ar-SA"/>
    </w:rPr>
  </w:style>
  <w:style w:type="paragraph" w:customStyle="1" w:styleId="940">
    <w:name w:val="目录 94"/>
    <w:basedOn w:val="81"/>
    <w:qFormat/>
    <w:rsid w:val="00617345"/>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
    <w:next w:val="a"/>
    <w:qFormat/>
    <w:rsid w:val="00617345"/>
    <w:pPr>
      <w:overflowPunct w:val="0"/>
      <w:autoSpaceDE w:val="0"/>
      <w:autoSpaceDN w:val="0"/>
      <w:adjustRightInd w:val="0"/>
      <w:spacing w:before="120" w:after="120"/>
    </w:pPr>
    <w:rPr>
      <w:rFonts w:eastAsia="Calibri Light"/>
      <w:b/>
      <w:lang w:eastAsia="en-GB"/>
    </w:rPr>
  </w:style>
  <w:style w:type="paragraph" w:customStyle="1" w:styleId="4f8">
    <w:name w:val="图表目录4"/>
    <w:basedOn w:val="a"/>
    <w:next w:val="a"/>
    <w:qFormat/>
    <w:rsid w:val="00617345"/>
    <w:pPr>
      <w:overflowPunct w:val="0"/>
      <w:autoSpaceDE w:val="0"/>
      <w:autoSpaceDN w:val="0"/>
      <w:adjustRightInd w:val="0"/>
      <w:ind w:left="400" w:hanging="400"/>
      <w:jc w:val="center"/>
    </w:pPr>
    <w:rPr>
      <w:rFonts w:eastAsia="Calibri Light"/>
      <w:b/>
      <w:lang w:eastAsia="en-GB"/>
    </w:rPr>
  </w:style>
  <w:style w:type="paragraph" w:customStyle="1" w:styleId="TN">
    <w:name w:val="TN"/>
    <w:basedOn w:val="a"/>
    <w:qFormat/>
    <w:rsid w:val="00617345"/>
    <w:pPr>
      <w:keepNext/>
      <w:keepLines/>
      <w:autoSpaceDN w:val="0"/>
      <w:spacing w:after="0"/>
      <w:ind w:left="851" w:hanging="851"/>
    </w:pPr>
    <w:rPr>
      <w:rFonts w:ascii="Arial" w:eastAsia="SimSun" w:hAnsi="Arial"/>
      <w:sz w:val="18"/>
      <w:lang w:eastAsia="en-GB"/>
    </w:rPr>
  </w:style>
  <w:style w:type="character" w:styleId="afffff3">
    <w:name w:val="endnote reference"/>
    <w:semiHidden/>
    <w:unhideWhenUsed/>
    <w:qFormat/>
    <w:rsid w:val="00617345"/>
    <w:rPr>
      <w:vertAlign w:val="superscript"/>
    </w:rPr>
  </w:style>
  <w:style w:type="character" w:styleId="afffff4">
    <w:name w:val="Placeholder Text"/>
    <w:uiPriority w:val="99"/>
    <w:semiHidden/>
    <w:rsid w:val="00617345"/>
    <w:rPr>
      <w:color w:val="808080"/>
    </w:rPr>
  </w:style>
  <w:style w:type="character" w:styleId="afffff5">
    <w:name w:val="Subtle Emphasis"/>
    <w:uiPriority w:val="19"/>
    <w:qFormat/>
    <w:rsid w:val="00617345"/>
    <w:rPr>
      <w:i/>
      <w:iCs/>
      <w:color w:val="808080"/>
    </w:rPr>
  </w:style>
  <w:style w:type="character" w:styleId="afffff6">
    <w:name w:val="Intense Emphasis"/>
    <w:uiPriority w:val="21"/>
    <w:qFormat/>
    <w:rsid w:val="00617345"/>
    <w:rPr>
      <w:b/>
      <w:bCs/>
      <w:i/>
      <w:iCs/>
      <w:color w:val="4F81BD"/>
    </w:rPr>
  </w:style>
  <w:style w:type="character" w:styleId="afffff7">
    <w:name w:val="Subtle Reference"/>
    <w:uiPriority w:val="31"/>
    <w:qFormat/>
    <w:rsid w:val="00617345"/>
    <w:rPr>
      <w:smallCaps/>
      <w:color w:val="5A5A5A"/>
    </w:rPr>
  </w:style>
  <w:style w:type="character" w:styleId="afffff8">
    <w:name w:val="Intense Reference"/>
    <w:uiPriority w:val="32"/>
    <w:qFormat/>
    <w:rsid w:val="00617345"/>
    <w:rPr>
      <w:b/>
      <w:bCs/>
      <w:smallCaps/>
      <w:color w:val="C0504D"/>
      <w:spacing w:val="5"/>
      <w:u w:val="single"/>
    </w:rPr>
  </w:style>
  <w:style w:type="character" w:styleId="afffff9">
    <w:name w:val="Book Title"/>
    <w:uiPriority w:val="33"/>
    <w:qFormat/>
    <w:rsid w:val="00617345"/>
    <w:rPr>
      <w:b/>
      <w:bCs/>
      <w:smallCaps/>
      <w:spacing w:val="5"/>
    </w:rPr>
  </w:style>
  <w:style w:type="character" w:customStyle="1" w:styleId="B1Zchn">
    <w:name w:val="B1 Zchn"/>
    <w:qFormat/>
    <w:locked/>
    <w:rsid w:val="00617345"/>
    <w:rPr>
      <w:rFonts w:ascii="Times New Roman" w:hAnsi="Times New Roman" w:cs="Times New Roman" w:hint="default"/>
      <w:lang w:val="en-GB" w:eastAsia="en-US"/>
    </w:rPr>
  </w:style>
  <w:style w:type="character" w:customStyle="1" w:styleId="THC">
    <w:name w:val="TH C"/>
    <w:rsid w:val="00617345"/>
    <w:rPr>
      <w:rFonts w:ascii="Arial" w:eastAsia="MS Mincho" w:hAnsi="Arial" w:cs="Arial" w:hint="default"/>
      <w:b/>
      <w:bCs/>
      <w:lang w:val="en-GB" w:eastAsia="ja-JP"/>
    </w:rPr>
  </w:style>
  <w:style w:type="character" w:customStyle="1" w:styleId="NOZchn">
    <w:name w:val="NO Zchn"/>
    <w:qFormat/>
    <w:rsid w:val="00617345"/>
    <w:rPr>
      <w:lang w:val="en-GB" w:eastAsia="en-US" w:bidi="ar-SA"/>
    </w:rPr>
  </w:style>
  <w:style w:type="character" w:customStyle="1" w:styleId="TALZchn">
    <w:name w:val="TAL Zchn"/>
    <w:rsid w:val="00617345"/>
    <w:rPr>
      <w:rFonts w:ascii="Arial" w:hAnsi="Arial" w:cs="Arial" w:hint="default"/>
      <w:sz w:val="18"/>
      <w:lang w:val="en-GB" w:eastAsia="en-US" w:bidi="ar-SA"/>
    </w:rPr>
  </w:style>
  <w:style w:type="character" w:customStyle="1" w:styleId="Heading4C">
    <w:name w:val="Heading 4 C"/>
    <w:rsid w:val="00617345"/>
    <w:rPr>
      <w:rFonts w:ascii="Arial" w:hAnsi="Arial" w:cs="Arial" w:hint="default"/>
      <w:sz w:val="24"/>
      <w:szCs w:val="28"/>
      <w:lang w:val="en-GB" w:eastAsia="en-US" w:bidi="ar-SA"/>
    </w:rPr>
  </w:style>
  <w:style w:type="character" w:customStyle="1" w:styleId="msoins0">
    <w:name w:val="msoins0"/>
    <w:qFormat/>
    <w:rsid w:val="00617345"/>
  </w:style>
  <w:style w:type="character" w:customStyle="1" w:styleId="hps">
    <w:name w:val="hps"/>
    <w:rsid w:val="00617345"/>
  </w:style>
  <w:style w:type="character" w:customStyle="1" w:styleId="msoins1">
    <w:name w:val="msoins"/>
    <w:qFormat/>
    <w:rsid w:val="00617345"/>
  </w:style>
  <w:style w:type="character" w:customStyle="1" w:styleId="BodyTextIndent2Char">
    <w:name w:val="Body Text Indent 2 Char"/>
    <w:basedOn w:val="a0"/>
    <w:qFormat/>
    <w:rsid w:val="00617345"/>
    <w:rPr>
      <w:rFonts w:ascii="Times New Roman" w:eastAsia="Times New Roman" w:hAnsi="Times New Roman" w:cs="Times New Roman" w:hint="default"/>
      <w:sz w:val="20"/>
      <w:szCs w:val="20"/>
    </w:rPr>
  </w:style>
  <w:style w:type="character" w:customStyle="1" w:styleId="im-content1">
    <w:name w:val="im-content1"/>
    <w:rsid w:val="00617345"/>
    <w:rPr>
      <w:color w:val="333333"/>
    </w:rPr>
  </w:style>
  <w:style w:type="character" w:customStyle="1" w:styleId="B3c">
    <w:name w:val="B3 c"/>
    <w:rsid w:val="00617345"/>
    <w:rPr>
      <w:lang w:val="en-GB" w:eastAsia="en-GB"/>
    </w:rPr>
  </w:style>
  <w:style w:type="character" w:customStyle="1" w:styleId="fontstyle01">
    <w:name w:val="fontstyle01"/>
    <w:qFormat/>
    <w:rsid w:val="00617345"/>
    <w:rPr>
      <w:rFonts w:ascii="Times-Roman" w:hAnsi="Times-Roman" w:hint="default"/>
      <w:b w:val="0"/>
      <w:bCs w:val="0"/>
      <w:i w:val="0"/>
      <w:iCs w:val="0"/>
      <w:color w:val="000000"/>
      <w:sz w:val="20"/>
      <w:szCs w:val="20"/>
    </w:rPr>
  </w:style>
  <w:style w:type="character" w:customStyle="1" w:styleId="afffffa">
    <w:name w:val="+"/>
    <w:aliases w:val="superscript"/>
    <w:qFormat/>
    <w:rsid w:val="00617345"/>
    <w:rPr>
      <w:vertAlign w:val="superscript"/>
    </w:rPr>
  </w:style>
  <w:style w:type="character" w:customStyle="1" w:styleId="mediumtext1">
    <w:name w:val="medium_text1"/>
    <w:rsid w:val="00617345"/>
    <w:rPr>
      <w:sz w:val="18"/>
      <w:szCs w:val="18"/>
    </w:rPr>
  </w:style>
  <w:style w:type="character" w:customStyle="1" w:styleId="shorttext1">
    <w:name w:val="short_text1"/>
    <w:rsid w:val="00617345"/>
    <w:rPr>
      <w:sz w:val="29"/>
      <w:szCs w:val="29"/>
    </w:rPr>
  </w:style>
  <w:style w:type="character" w:customStyle="1" w:styleId="DefaultParagraphFont1">
    <w:name w:val="Default Paragraph Font1"/>
    <w:rsid w:val="00617345"/>
  </w:style>
  <w:style w:type="character" w:customStyle="1" w:styleId="Heading2-">
    <w:name w:val="Heading 2-"/>
    <w:rsid w:val="00617345"/>
    <w:rPr>
      <w:rFonts w:ascii="Arial" w:hAnsi="Arial" w:cs="Arial" w:hint="default"/>
      <w:sz w:val="32"/>
      <w:lang w:val="en-GB"/>
    </w:rPr>
  </w:style>
  <w:style w:type="character" w:customStyle="1" w:styleId="CommentReference1">
    <w:name w:val="Comment Reference1"/>
    <w:rsid w:val="00617345"/>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7345"/>
    <w:rPr>
      <w:rFonts w:ascii="Arial" w:hAnsi="Arial" w:cs="Arial" w:hint="default"/>
      <w:sz w:val="28"/>
      <w:lang w:val="en-GB" w:eastAsia="en-GB" w:bidi="ar-SA"/>
    </w:rPr>
  </w:style>
  <w:style w:type="character" w:customStyle="1" w:styleId="T1Zchn">
    <w:name w:val="T1 Zchn"/>
    <w:aliases w:val="Header 6 Zchn Zchn"/>
    <w:rsid w:val="00617345"/>
    <w:rPr>
      <w:rFonts w:ascii="Arial" w:eastAsia="Times New Roman" w:hAnsi="Arial" w:cs="Times New Roman" w:hint="default"/>
      <w:sz w:val="20"/>
      <w:szCs w:val="20"/>
      <w:lang w:val="en-GB"/>
    </w:rPr>
  </w:style>
  <w:style w:type="character" w:customStyle="1" w:styleId="BodyTextIndent2Char1">
    <w:name w:val="Body Text Indent 2 Char1"/>
    <w:rsid w:val="00617345"/>
    <w:rPr>
      <w:rFonts w:ascii="Arial" w:eastAsia="MS Mincho" w:hAnsi="Arial" w:cs="Arial" w:hint="default"/>
      <w:lang w:val="en-GB" w:eastAsia="ja-JP"/>
    </w:rPr>
  </w:style>
  <w:style w:type="character" w:customStyle="1" w:styleId="BodyTextIndent2Char3">
    <w:name w:val="Body Text Indent 2 Char3"/>
    <w:rsid w:val="00617345"/>
    <w:rPr>
      <w:rFonts w:ascii="Arial" w:eastAsia="MS Mincho" w:hAnsi="Arial" w:cs="Arial" w:hint="default"/>
      <w:lang w:val="en-GB" w:eastAsia="ja-JP"/>
    </w:rPr>
  </w:style>
  <w:style w:type="character" w:customStyle="1" w:styleId="BodyTextIndent2Char2">
    <w:name w:val="Body Text Indent 2 Char2"/>
    <w:rsid w:val="00617345"/>
    <w:rPr>
      <w:rFonts w:ascii="Arial" w:eastAsia="MS Mincho" w:hAnsi="Arial" w:cs="Arial" w:hint="default"/>
      <w:lang w:val="en-GB" w:eastAsia="ja-JP" w:bidi="ar-SA"/>
    </w:rPr>
  </w:style>
  <w:style w:type="character" w:customStyle="1" w:styleId="EmailStyle97">
    <w:name w:val="EmailStyle97"/>
    <w:semiHidden/>
    <w:rsid w:val="00617345"/>
    <w:rPr>
      <w:rFonts w:ascii="Arial" w:hAnsi="Arial" w:cs="Arial" w:hint="default"/>
      <w:color w:val="auto"/>
      <w:sz w:val="20"/>
      <w:szCs w:val="20"/>
    </w:rPr>
  </w:style>
  <w:style w:type="character" w:customStyle="1" w:styleId="B1C">
    <w:name w:val="B1 C"/>
    <w:rsid w:val="00617345"/>
    <w:rPr>
      <w:lang w:val="en-GB" w:eastAsia="en-US" w:bidi="ar-SA"/>
    </w:rPr>
  </w:style>
  <w:style w:type="character" w:customStyle="1" w:styleId="Titre3">
    <w:name w:val="Titre 3"/>
    <w:rsid w:val="00617345"/>
    <w:rPr>
      <w:rFonts w:ascii="Arial" w:hAnsi="Arial" w:cs="Arial" w:hint="default"/>
      <w:sz w:val="28"/>
      <w:szCs w:val="28"/>
      <w:lang w:val="en-GB" w:eastAsia="en-GB"/>
    </w:rPr>
  </w:style>
  <w:style w:type="character" w:customStyle="1" w:styleId="B2C">
    <w:name w:val="B2 C"/>
    <w:rsid w:val="00617345"/>
    <w:rPr>
      <w:lang w:val="en-GB" w:eastAsia="en-GB"/>
    </w:rPr>
  </w:style>
  <w:style w:type="character" w:customStyle="1" w:styleId="AndreaLeonardi">
    <w:name w:val="Andrea Leonardi"/>
    <w:semiHidden/>
    <w:qFormat/>
    <w:rsid w:val="00617345"/>
    <w:rPr>
      <w:rFonts w:ascii="Arial" w:hAnsi="Arial" w:cs="Arial" w:hint="default"/>
      <w:color w:val="auto"/>
      <w:sz w:val="20"/>
      <w:szCs w:val="20"/>
    </w:rPr>
  </w:style>
  <w:style w:type="character" w:customStyle="1" w:styleId="Titre32">
    <w:name w:val="Titre 32"/>
    <w:rsid w:val="00617345"/>
    <w:rPr>
      <w:rFonts w:ascii="Arial" w:hAnsi="Arial" w:cs="Arial" w:hint="default"/>
      <w:sz w:val="28"/>
      <w:szCs w:val="28"/>
      <w:lang w:val="en-GB" w:eastAsia="en-GB"/>
    </w:rPr>
  </w:style>
  <w:style w:type="character" w:customStyle="1" w:styleId="Titre31">
    <w:name w:val="Titre 31"/>
    <w:rsid w:val="00617345"/>
    <w:rPr>
      <w:rFonts w:ascii="Arial" w:hAnsi="Arial" w:cs="Arial" w:hint="default"/>
      <w:sz w:val="28"/>
      <w:szCs w:val="28"/>
      <w:lang w:val="en-GB" w:eastAsia="en-GB"/>
    </w:rPr>
  </w:style>
  <w:style w:type="character" w:customStyle="1" w:styleId="PTK">
    <w:name w:val="PTK"/>
    <w:semiHidden/>
    <w:rsid w:val="00617345"/>
    <w:rPr>
      <w:rFonts w:ascii="Arial" w:hAnsi="Arial" w:cs="Arial" w:hint="default"/>
      <w:color w:val="000080"/>
      <w:sz w:val="20"/>
      <w:szCs w:val="20"/>
    </w:rPr>
  </w:style>
  <w:style w:type="character" w:customStyle="1" w:styleId="MTEquationSection">
    <w:name w:val="MTEquationSection"/>
    <w:rsid w:val="00617345"/>
    <w:rPr>
      <w:noProof w:val="0"/>
      <w:vanish w:val="0"/>
      <w:webHidden w:val="0"/>
      <w:color w:val="FF0000"/>
      <w:lang w:eastAsia="en-US"/>
      <w:specVanish w:val="0"/>
    </w:rPr>
  </w:style>
  <w:style w:type="character" w:customStyle="1" w:styleId="Titre33">
    <w:name w:val="Titre 33"/>
    <w:rsid w:val="00617345"/>
    <w:rPr>
      <w:rFonts w:ascii="Arial" w:hAnsi="Arial" w:cs="Arial" w:hint="default"/>
      <w:sz w:val="28"/>
      <w:lang w:val="en-GB" w:eastAsia="en-GB"/>
    </w:rPr>
  </w:style>
  <w:style w:type="character" w:customStyle="1" w:styleId="UnresolvedMention1">
    <w:name w:val="Unresolved Mention1"/>
    <w:uiPriority w:val="99"/>
    <w:rsid w:val="00617345"/>
    <w:rPr>
      <w:color w:val="808080"/>
      <w:shd w:val="clear" w:color="auto" w:fill="E6E6E6"/>
    </w:rPr>
  </w:style>
  <w:style w:type="character" w:customStyle="1" w:styleId="salin1c">
    <w:name w:val="salin1c"/>
    <w:semiHidden/>
    <w:rsid w:val="00617345"/>
    <w:rPr>
      <w:rFonts w:ascii="Arial" w:hAnsi="Arial" w:cs="Arial" w:hint="default"/>
      <w:color w:val="auto"/>
      <w:sz w:val="20"/>
      <w:szCs w:val="20"/>
    </w:rPr>
  </w:style>
  <w:style w:type="character" w:customStyle="1" w:styleId="textbodybold1">
    <w:name w:val="textbodybold1"/>
    <w:rsid w:val="00617345"/>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617345"/>
    <w:rPr>
      <w:color w:val="808080"/>
      <w:shd w:val="clear" w:color="auto" w:fill="E6E6E6"/>
    </w:rPr>
  </w:style>
  <w:style w:type="character" w:customStyle="1" w:styleId="UnresolvedMention2">
    <w:name w:val="Unresolved Mention2"/>
    <w:uiPriority w:val="99"/>
    <w:rsid w:val="00617345"/>
    <w:rPr>
      <w:color w:val="808080"/>
      <w:shd w:val="clear" w:color="auto" w:fill="E6E6E6"/>
    </w:rPr>
  </w:style>
  <w:style w:type="character" w:customStyle="1" w:styleId="UnresolvedMention3">
    <w:name w:val="Unresolved Mention3"/>
    <w:uiPriority w:val="99"/>
    <w:semiHidden/>
    <w:rsid w:val="00617345"/>
    <w:rPr>
      <w:color w:val="808080"/>
      <w:shd w:val="clear" w:color="auto" w:fill="E6E6E6"/>
    </w:rPr>
  </w:style>
  <w:style w:type="character" w:customStyle="1" w:styleId="gt-baf-word-clickable1">
    <w:name w:val="gt-baf-word-clickable1"/>
    <w:rsid w:val="00617345"/>
    <w:rPr>
      <w:color w:val="000000"/>
    </w:rPr>
  </w:style>
  <w:style w:type="character" w:customStyle="1" w:styleId="searchcontent1">
    <w:name w:val="search_content1"/>
    <w:rsid w:val="00617345"/>
    <w:rPr>
      <w:sz w:val="13"/>
      <w:szCs w:val="13"/>
    </w:rPr>
  </w:style>
  <w:style w:type="table" w:styleId="-1">
    <w:name w:val="Colorful Grid Accent 1"/>
    <w:basedOn w:val="a1"/>
    <w:link w:val="ColorfulGrid-Accent1Char"/>
    <w:uiPriority w:val="29"/>
    <w:semiHidden/>
    <w:unhideWhenUsed/>
    <w:rsid w:val="00617345"/>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617345"/>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617345"/>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61734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17345"/>
    <w:rPr>
      <w:i/>
      <w:iCs/>
      <w:color w:val="808080"/>
    </w:rPr>
  </w:style>
  <w:style w:type="character" w:customStyle="1" w:styleId="PlainTable45">
    <w:name w:val="Plain Table 45"/>
    <w:uiPriority w:val="21"/>
    <w:qFormat/>
    <w:rsid w:val="00617345"/>
    <w:rPr>
      <w:b/>
      <w:bCs/>
      <w:i/>
      <w:iCs/>
      <w:color w:val="4F81BD"/>
    </w:rPr>
  </w:style>
  <w:style w:type="character" w:customStyle="1" w:styleId="PlainTable55">
    <w:name w:val="Plain Table 55"/>
    <w:uiPriority w:val="31"/>
    <w:qFormat/>
    <w:rsid w:val="00617345"/>
    <w:rPr>
      <w:smallCaps/>
      <w:color w:val="C0504D"/>
      <w:u w:val="single"/>
    </w:rPr>
  </w:style>
  <w:style w:type="character" w:customStyle="1" w:styleId="TableGridLight5">
    <w:name w:val="Table Grid Light5"/>
    <w:uiPriority w:val="32"/>
    <w:qFormat/>
    <w:rsid w:val="00617345"/>
    <w:rPr>
      <w:b/>
      <w:bCs/>
      <w:smallCaps/>
      <w:color w:val="C0504D"/>
      <w:spacing w:val="5"/>
      <w:u w:val="single"/>
    </w:rPr>
  </w:style>
  <w:style w:type="character" w:customStyle="1" w:styleId="GridTable1Light5">
    <w:name w:val="Grid Table 1 Light5"/>
    <w:uiPriority w:val="33"/>
    <w:qFormat/>
    <w:rsid w:val="00617345"/>
    <w:rPr>
      <w:b/>
      <w:bCs/>
      <w:smallCaps/>
      <w:spacing w:val="5"/>
    </w:rPr>
  </w:style>
  <w:style w:type="character" w:customStyle="1" w:styleId="NurTextZchn1">
    <w:name w:val="Nur Text Zchn1"/>
    <w:rsid w:val="00617345"/>
    <w:rPr>
      <w:rFonts w:ascii="Courier New" w:hAnsi="Courier New" w:cs="Courier New" w:hint="default"/>
      <w:lang w:val="en-GB" w:eastAsia="en-US"/>
    </w:rPr>
  </w:style>
  <w:style w:type="character" w:customStyle="1" w:styleId="EndnotentextZchn1">
    <w:name w:val="Endnotentext Zchn1"/>
    <w:rsid w:val="00617345"/>
    <w:rPr>
      <w:rFonts w:ascii="Times New Roman" w:hAnsi="Times New Roman" w:cs="Times New Roman" w:hint="default"/>
      <w:lang w:val="en-GB" w:eastAsia="en-US"/>
    </w:rPr>
  </w:style>
  <w:style w:type="character" w:customStyle="1" w:styleId="PlainTable41">
    <w:name w:val="Plain Table 41"/>
    <w:uiPriority w:val="21"/>
    <w:qFormat/>
    <w:rsid w:val="00617345"/>
    <w:rPr>
      <w:b/>
      <w:bCs/>
      <w:i/>
      <w:iCs/>
      <w:color w:val="4F81BD"/>
    </w:rPr>
  </w:style>
  <w:style w:type="character" w:customStyle="1" w:styleId="PlainTable51">
    <w:name w:val="Plain Table 51"/>
    <w:uiPriority w:val="31"/>
    <w:qFormat/>
    <w:rsid w:val="00617345"/>
    <w:rPr>
      <w:smallCaps/>
      <w:color w:val="C0504D"/>
      <w:u w:val="single"/>
    </w:rPr>
  </w:style>
  <w:style w:type="character" w:customStyle="1" w:styleId="TableGridLight1">
    <w:name w:val="Table Grid Light1"/>
    <w:uiPriority w:val="32"/>
    <w:qFormat/>
    <w:rsid w:val="00617345"/>
    <w:rPr>
      <w:b/>
      <w:bCs/>
      <w:smallCaps/>
      <w:color w:val="C0504D"/>
      <w:spacing w:val="5"/>
      <w:u w:val="single"/>
    </w:rPr>
  </w:style>
  <w:style w:type="character" w:customStyle="1" w:styleId="GridTable1Light1">
    <w:name w:val="Grid Table 1 Light1"/>
    <w:uiPriority w:val="33"/>
    <w:qFormat/>
    <w:rsid w:val="00617345"/>
    <w:rPr>
      <w:b/>
      <w:bCs/>
      <w:smallCaps/>
      <w:spacing w:val="5"/>
    </w:rPr>
  </w:style>
  <w:style w:type="character" w:customStyle="1" w:styleId="PlainTable32">
    <w:name w:val="Plain Table 32"/>
    <w:uiPriority w:val="19"/>
    <w:qFormat/>
    <w:rsid w:val="00617345"/>
    <w:rPr>
      <w:i/>
      <w:iCs/>
      <w:color w:val="808080"/>
    </w:rPr>
  </w:style>
  <w:style w:type="character" w:customStyle="1" w:styleId="PlainTable42">
    <w:name w:val="Plain Table 42"/>
    <w:uiPriority w:val="21"/>
    <w:qFormat/>
    <w:rsid w:val="00617345"/>
    <w:rPr>
      <w:b/>
      <w:bCs/>
      <w:i/>
      <w:iCs/>
      <w:color w:val="4F81BD"/>
    </w:rPr>
  </w:style>
  <w:style w:type="character" w:customStyle="1" w:styleId="PlainTable52">
    <w:name w:val="Plain Table 52"/>
    <w:uiPriority w:val="31"/>
    <w:qFormat/>
    <w:rsid w:val="00617345"/>
    <w:rPr>
      <w:smallCaps/>
      <w:color w:val="C0504D"/>
      <w:u w:val="single"/>
    </w:rPr>
  </w:style>
  <w:style w:type="character" w:customStyle="1" w:styleId="TableGridLight2">
    <w:name w:val="Table Grid Light2"/>
    <w:uiPriority w:val="32"/>
    <w:qFormat/>
    <w:rsid w:val="00617345"/>
    <w:rPr>
      <w:b/>
      <w:bCs/>
      <w:smallCaps/>
      <w:color w:val="C0504D"/>
      <w:spacing w:val="5"/>
      <w:u w:val="single"/>
    </w:rPr>
  </w:style>
  <w:style w:type="character" w:customStyle="1" w:styleId="GridTable1Light2">
    <w:name w:val="Grid Table 1 Light2"/>
    <w:uiPriority w:val="33"/>
    <w:qFormat/>
    <w:rsid w:val="00617345"/>
    <w:rPr>
      <w:b/>
      <w:bCs/>
      <w:smallCaps/>
      <w:spacing w:val="5"/>
    </w:rPr>
  </w:style>
  <w:style w:type="character" w:customStyle="1" w:styleId="PlainTable43">
    <w:name w:val="Plain Table 43"/>
    <w:uiPriority w:val="21"/>
    <w:qFormat/>
    <w:rsid w:val="00617345"/>
    <w:rPr>
      <w:b/>
      <w:bCs/>
      <w:i/>
      <w:iCs/>
      <w:color w:val="4F81BD"/>
    </w:rPr>
  </w:style>
  <w:style w:type="character" w:customStyle="1" w:styleId="PlainTable53">
    <w:name w:val="Plain Table 53"/>
    <w:uiPriority w:val="31"/>
    <w:qFormat/>
    <w:rsid w:val="00617345"/>
    <w:rPr>
      <w:smallCaps/>
      <w:color w:val="C0504D"/>
      <w:u w:val="single"/>
    </w:rPr>
  </w:style>
  <w:style w:type="character" w:customStyle="1" w:styleId="TableGridLight3">
    <w:name w:val="Table Grid Light3"/>
    <w:uiPriority w:val="32"/>
    <w:qFormat/>
    <w:rsid w:val="00617345"/>
    <w:rPr>
      <w:b/>
      <w:bCs/>
      <w:smallCaps/>
      <w:color w:val="C0504D"/>
      <w:spacing w:val="5"/>
      <w:u w:val="single"/>
    </w:rPr>
  </w:style>
  <w:style w:type="character" w:customStyle="1" w:styleId="GridTable1Light3">
    <w:name w:val="Grid Table 1 Light3"/>
    <w:uiPriority w:val="33"/>
    <w:qFormat/>
    <w:rsid w:val="00617345"/>
    <w:rPr>
      <w:b/>
      <w:bCs/>
      <w:smallCaps/>
      <w:spacing w:val="5"/>
    </w:rPr>
  </w:style>
  <w:style w:type="character" w:customStyle="1" w:styleId="PlainTable34">
    <w:name w:val="Plain Table 34"/>
    <w:uiPriority w:val="19"/>
    <w:qFormat/>
    <w:rsid w:val="00617345"/>
    <w:rPr>
      <w:i/>
      <w:iCs/>
      <w:color w:val="808080"/>
    </w:rPr>
  </w:style>
  <w:style w:type="character" w:customStyle="1" w:styleId="PlainTable44">
    <w:name w:val="Plain Table 44"/>
    <w:uiPriority w:val="21"/>
    <w:qFormat/>
    <w:rsid w:val="00617345"/>
    <w:rPr>
      <w:b/>
      <w:bCs/>
      <w:i/>
      <w:iCs/>
      <w:color w:val="4F81BD"/>
    </w:rPr>
  </w:style>
  <w:style w:type="character" w:customStyle="1" w:styleId="PlainTable54">
    <w:name w:val="Plain Table 54"/>
    <w:uiPriority w:val="31"/>
    <w:qFormat/>
    <w:rsid w:val="00617345"/>
    <w:rPr>
      <w:smallCaps/>
      <w:color w:val="C0504D"/>
      <w:u w:val="single"/>
    </w:rPr>
  </w:style>
  <w:style w:type="character" w:customStyle="1" w:styleId="TableGridLight4">
    <w:name w:val="Table Grid Light4"/>
    <w:uiPriority w:val="32"/>
    <w:qFormat/>
    <w:rsid w:val="00617345"/>
    <w:rPr>
      <w:b/>
      <w:bCs/>
      <w:smallCaps/>
      <w:color w:val="C0504D"/>
      <w:spacing w:val="5"/>
      <w:u w:val="single"/>
    </w:rPr>
  </w:style>
  <w:style w:type="character" w:customStyle="1" w:styleId="GridTable1Light4">
    <w:name w:val="Grid Table 1 Light4"/>
    <w:uiPriority w:val="33"/>
    <w:qFormat/>
    <w:rsid w:val="00617345"/>
    <w:rPr>
      <w:b/>
      <w:bCs/>
      <w:smallCaps/>
      <w:spacing w:val="5"/>
    </w:rPr>
  </w:style>
  <w:style w:type="character" w:customStyle="1" w:styleId="MTDisplayEquationZchn">
    <w:name w:val="MTDisplayEquation Zchn"/>
    <w:locked/>
    <w:rsid w:val="00617345"/>
    <w:rPr>
      <w:rFonts w:ascii="Times New Roman" w:hAnsi="Times New Roman" w:cs="Times New Roman" w:hint="default"/>
      <w:lang w:val="en-GB" w:eastAsia="ja-JP"/>
    </w:rPr>
  </w:style>
  <w:style w:type="character" w:customStyle="1" w:styleId="BodyTextIndent2Char5">
    <w:name w:val="Body Text Indent 2 Char5"/>
    <w:basedOn w:val="a0"/>
    <w:uiPriority w:val="99"/>
    <w:rsid w:val="00617345"/>
    <w:rPr>
      <w:rFonts w:ascii="MS Mincho" w:eastAsia="MS Mincho" w:hAnsi="MS Mincho" w:hint="eastAsia"/>
      <w:lang w:val="en-GB" w:eastAsia="en-GB"/>
    </w:rPr>
  </w:style>
  <w:style w:type="character" w:customStyle="1" w:styleId="abstractlabel">
    <w:name w:val="abstractlabel"/>
    <w:rsid w:val="00617345"/>
  </w:style>
  <w:style w:type="character" w:customStyle="1" w:styleId="opdict3lineoneresulttip">
    <w:name w:val="op_dict3_lineone_result_tip"/>
    <w:rsid w:val="00617345"/>
    <w:rPr>
      <w:color w:val="999999"/>
    </w:rPr>
  </w:style>
  <w:style w:type="character" w:customStyle="1" w:styleId="c-icon">
    <w:name w:val="c-icon"/>
    <w:rsid w:val="00617345"/>
  </w:style>
  <w:style w:type="character" w:customStyle="1" w:styleId="Titre34">
    <w:name w:val="Titre 34"/>
    <w:rsid w:val="00617345"/>
    <w:rPr>
      <w:rFonts w:ascii="Arial" w:hAnsi="Arial" w:cs="Arial" w:hint="default"/>
      <w:sz w:val="28"/>
      <w:szCs w:val="28"/>
      <w:lang w:val="en-GB" w:eastAsia="en-GB"/>
    </w:rPr>
  </w:style>
  <w:style w:type="character" w:customStyle="1" w:styleId="TAHCar">
    <w:name w:val="TAH Car"/>
    <w:link w:val="TAH"/>
    <w:qFormat/>
    <w:locked/>
    <w:rsid w:val="00617345"/>
    <w:rPr>
      <w:rFonts w:ascii="Arial" w:hAnsi="Arial"/>
      <w:b/>
      <w:sz w:val="18"/>
      <w:lang w:val="en-GB" w:eastAsia="en-US"/>
    </w:rPr>
  </w:style>
  <w:style w:type="character" w:customStyle="1" w:styleId="EditorsNoteChar2">
    <w:name w:val="Editor's Note Char2"/>
    <w:aliases w:val="EN Char1"/>
    <w:link w:val="EditorsNote"/>
    <w:qFormat/>
    <w:locked/>
    <w:rsid w:val="00617345"/>
    <w:rPr>
      <w:rFonts w:ascii="Times New Roman" w:hAnsi="Times New Roman"/>
      <w:color w:val="FF0000"/>
      <w:lang w:val="en-GB" w:eastAsia="en-US"/>
    </w:rPr>
  </w:style>
  <w:style w:type="character" w:customStyle="1" w:styleId="TFChar">
    <w:name w:val="TF Char"/>
    <w:link w:val="TF"/>
    <w:qFormat/>
    <w:locked/>
    <w:rsid w:val="00617345"/>
    <w:rPr>
      <w:rFonts w:ascii="Arial" w:hAnsi="Arial"/>
      <w:b/>
      <w:lang w:val="en-GB" w:eastAsia="en-US"/>
    </w:rPr>
  </w:style>
  <w:style w:type="character" w:customStyle="1" w:styleId="28">
    <w:name w:val="註解文字 字元2"/>
    <w:link w:val="af1"/>
    <w:semiHidden/>
    <w:qFormat/>
    <w:locked/>
    <w:rsid w:val="00617345"/>
    <w:rPr>
      <w:rFonts w:ascii="Times New Roman" w:hAnsi="Times New Roman"/>
      <w:lang w:val="en-GB" w:eastAsia="en-US"/>
    </w:rPr>
  </w:style>
  <w:style w:type="character" w:customStyle="1" w:styleId="TALChar">
    <w:name w:val="TAL Char"/>
    <w:qFormat/>
    <w:rsid w:val="00617345"/>
    <w:rPr>
      <w:rFonts w:ascii="Arial" w:hAnsi="Arial" w:cs="Arial" w:hint="default"/>
      <w:sz w:val="18"/>
      <w:lang w:val="en-GB"/>
    </w:rPr>
  </w:style>
  <w:style w:type="character" w:customStyle="1" w:styleId="EditorsNoteChar">
    <w:name w:val="Editor's Note Char"/>
    <w:qFormat/>
    <w:rsid w:val="00617345"/>
    <w:rPr>
      <w:rFonts w:ascii="Times New Roman" w:hAnsi="Times New Roman" w:cs="Times New Roman" w:hint="default"/>
      <w:color w:val="FF0000"/>
      <w:lang w:val="en-GB"/>
    </w:rPr>
  </w:style>
  <w:style w:type="character" w:customStyle="1" w:styleId="TAL2">
    <w:name w:val="TAL (文字)"/>
    <w:qFormat/>
    <w:rsid w:val="00617345"/>
    <w:rPr>
      <w:rFonts w:ascii="Arial" w:eastAsia="Times New Roman" w:hAnsi="Arial" w:cs="Arial" w:hint="default"/>
      <w:sz w:val="18"/>
      <w:lang w:val="en-GB"/>
    </w:rPr>
  </w:style>
  <w:style w:type="character" w:customStyle="1" w:styleId="TACCar">
    <w:name w:val="TAC Car"/>
    <w:qFormat/>
    <w:rsid w:val="00617345"/>
    <w:rPr>
      <w:rFonts w:ascii="Arial" w:eastAsia="Times New Roman" w:hAnsi="Arial" w:cs="Arial" w:hint="default"/>
      <w:sz w:val="18"/>
      <w:lang w:val="en-GB"/>
    </w:rPr>
  </w:style>
  <w:style w:type="character" w:customStyle="1" w:styleId="CarCar10">
    <w:name w:val="Car Car10"/>
    <w:rsid w:val="00617345"/>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17345"/>
    <w:rPr>
      <w:rFonts w:ascii="Arial" w:hAnsi="Arial" w:cs="Arial" w:hint="default"/>
      <w:sz w:val="24"/>
      <w:lang w:val="en-GB"/>
    </w:rPr>
  </w:style>
  <w:style w:type="character" w:customStyle="1" w:styleId="Underrubrik2Char">
    <w:name w:val="Underrubrik2 Char"/>
    <w:aliases w:val="321 Char,34 Char,311 Ch"/>
    <w:rsid w:val="00617345"/>
    <w:rPr>
      <w:rFonts w:ascii="Arial" w:hAnsi="Arial" w:cs="Arial" w:hint="default"/>
      <w:sz w:val="28"/>
      <w:lang w:val="en-GB" w:eastAsia="en-US" w:bidi="ar-SA"/>
    </w:rPr>
  </w:style>
  <w:style w:type="character" w:customStyle="1" w:styleId="EXCar">
    <w:name w:val="EX Car"/>
    <w:rsid w:val="00617345"/>
    <w:rPr>
      <w:lang w:val="en-GB" w:eastAsia="en-GB" w:bidi="ar-SA"/>
    </w:rPr>
  </w:style>
  <w:style w:type="character" w:customStyle="1" w:styleId="FootnoteTextChar2">
    <w:name w:val="Footnote Text Char2"/>
    <w:rsid w:val="00617345"/>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17345"/>
    <w:rPr>
      <w:rFonts w:ascii="Arial" w:eastAsia="Times New Roman" w:hAnsi="Arial" w:cs="Arial" w:hint="default"/>
      <w:sz w:val="28"/>
      <w:lang w:val="en-GB"/>
    </w:rPr>
  </w:style>
  <w:style w:type="character" w:customStyle="1" w:styleId="ENChar">
    <w:name w:val="EN Char"/>
    <w:rsid w:val="00617345"/>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617345"/>
    <w:rPr>
      <w:rFonts w:ascii="Arial" w:eastAsia="Times New Roman" w:hAnsi="Arial" w:cs="Arial" w:hint="default"/>
      <w:sz w:val="22"/>
      <w:lang w:val="en-GB"/>
    </w:rPr>
  </w:style>
  <w:style w:type="character" w:customStyle="1" w:styleId="FooterChar1">
    <w:name w:val="Footer Char1"/>
    <w:aliases w:val="footer odd Char1,footer Char1,fo Char1,pie de página Char1"/>
    <w:uiPriority w:val="99"/>
    <w:rsid w:val="00617345"/>
    <w:rPr>
      <w:rFonts w:ascii="Arial" w:hAnsi="Arial" w:cs="Arial" w:hint="default"/>
      <w:b/>
      <w:bCs w:val="0"/>
      <w:i/>
      <w:iCs w:val="0"/>
      <w:noProof/>
      <w:sz w:val="18"/>
    </w:rPr>
  </w:style>
  <w:style w:type="character" w:customStyle="1" w:styleId="CommentTextChar3">
    <w:name w:val="Comment Text Char3"/>
    <w:rsid w:val="00617345"/>
    <w:rPr>
      <w:rFonts w:ascii="SimSun" w:eastAsia="SimSun" w:hAnsi="SimSun" w:hint="eastAsia"/>
      <w:lang w:val="en-GB"/>
    </w:rPr>
  </w:style>
  <w:style w:type="character" w:customStyle="1" w:styleId="CommentSubjectChar2">
    <w:name w:val="Comment Subject Char2"/>
    <w:rsid w:val="00617345"/>
    <w:rPr>
      <w:rFonts w:ascii="SimSun" w:eastAsia="SimSun" w:hAnsi="SimSun" w:hint="eastAsia"/>
      <w:b/>
      <w:bCs/>
      <w:lang w:val="en-GB"/>
    </w:rPr>
  </w:style>
  <w:style w:type="character" w:customStyle="1" w:styleId="DocumentMapChar2">
    <w:name w:val="Document Map Char2"/>
    <w:uiPriority w:val="99"/>
    <w:rsid w:val="00617345"/>
    <w:rPr>
      <w:rFonts w:ascii="Tahoma" w:eastAsia="Times New Roman" w:hAnsi="Tahoma" w:cs="Tahoma" w:hint="default"/>
      <w:shd w:val="clear" w:color="auto" w:fill="000080"/>
      <w:lang w:val="en-GB"/>
    </w:rPr>
  </w:style>
  <w:style w:type="character" w:customStyle="1" w:styleId="CharChar21">
    <w:name w:val="Char Char21"/>
    <w:rsid w:val="00617345"/>
    <w:rPr>
      <w:rFonts w:ascii="Times New Roman" w:hAnsi="Times New Roman" w:cs="Times New Roman" w:hint="default"/>
      <w:lang w:val="en-GB" w:eastAsia="en-US"/>
    </w:rPr>
  </w:style>
  <w:style w:type="character" w:customStyle="1" w:styleId="CharChar8">
    <w:name w:val="Char Char8"/>
    <w:qFormat/>
    <w:rsid w:val="00617345"/>
    <w:rPr>
      <w:rFonts w:ascii="Times New Roman" w:hAnsi="Times New Roman" w:cs="Times New Roman" w:hint="default"/>
      <w:b/>
      <w:bCs/>
      <w:lang w:val="en-GB" w:eastAsia="en-US"/>
    </w:rPr>
  </w:style>
  <w:style w:type="character" w:customStyle="1" w:styleId="CharChar13">
    <w:name w:val="Char Char13"/>
    <w:semiHidden/>
    <w:rsid w:val="00617345"/>
    <w:rPr>
      <w:rFonts w:ascii="SimSun" w:eastAsia="SimSun" w:hAnsi="SimSun" w:hint="eastAsia"/>
      <w:lang w:val="en-GB" w:eastAsia="en-US" w:bidi="ar-SA"/>
    </w:rPr>
  </w:style>
  <w:style w:type="character" w:customStyle="1" w:styleId="CharChar7">
    <w:name w:val="Char Char7"/>
    <w:qFormat/>
    <w:rsid w:val="00617345"/>
    <w:rPr>
      <w:rFonts w:ascii="Arial" w:eastAsia="SimSun" w:hAnsi="Arial" w:cs="Arial" w:hint="default"/>
      <w:sz w:val="36"/>
      <w:lang w:val="en-GB" w:eastAsia="en-US" w:bidi="ar-SA"/>
    </w:rPr>
  </w:style>
  <w:style w:type="character" w:customStyle="1" w:styleId="CharChar6">
    <w:name w:val="Char Char6"/>
    <w:rsid w:val="00617345"/>
    <w:rPr>
      <w:rFonts w:ascii="Arial" w:eastAsia="SimSun" w:hAnsi="Arial" w:cs="Arial" w:hint="default"/>
      <w:sz w:val="32"/>
      <w:lang w:val="en-GB" w:eastAsia="en-US" w:bidi="ar-SA"/>
    </w:rPr>
  </w:style>
  <w:style w:type="character" w:customStyle="1" w:styleId="CharChar5">
    <w:name w:val="Char Char5"/>
    <w:rsid w:val="00617345"/>
    <w:rPr>
      <w:rFonts w:ascii="Arial" w:eastAsia="SimSun" w:hAnsi="Arial" w:cs="Arial" w:hint="default"/>
      <w:sz w:val="28"/>
      <w:lang w:val="en-GB" w:eastAsia="en-US" w:bidi="ar-SA"/>
    </w:rPr>
  </w:style>
  <w:style w:type="character" w:customStyle="1" w:styleId="CharChar16">
    <w:name w:val="Char Char16"/>
    <w:rsid w:val="00617345"/>
    <w:rPr>
      <w:rFonts w:ascii="Arial" w:eastAsia="SimSun" w:hAnsi="Arial" w:cs="Arial" w:hint="default"/>
      <w:lang w:val="en-GB" w:eastAsia="en-US" w:bidi="ar-SA"/>
    </w:rPr>
  </w:style>
  <w:style w:type="character" w:customStyle="1" w:styleId="CharChar14">
    <w:name w:val="Char Char14"/>
    <w:rsid w:val="00617345"/>
    <w:rPr>
      <w:rFonts w:ascii="Arial" w:eastAsia="SimSun" w:hAnsi="Arial" w:cs="Arial" w:hint="default"/>
      <w:sz w:val="36"/>
      <w:lang w:val="en-GB" w:eastAsia="en-US" w:bidi="ar-SA"/>
    </w:rPr>
  </w:style>
  <w:style w:type="character" w:customStyle="1" w:styleId="CharChar11">
    <w:name w:val="Char Char11"/>
    <w:rsid w:val="00617345"/>
    <w:rPr>
      <w:rFonts w:ascii="Tahoma" w:eastAsia="SimSun" w:hAnsi="Tahoma" w:cs="Tahoma" w:hint="default"/>
      <w:lang w:val="en-GB" w:eastAsia="en-US" w:bidi="ar-SA"/>
    </w:rPr>
  </w:style>
  <w:style w:type="character" w:customStyle="1" w:styleId="CharChar">
    <w:name w:val="Char Char"/>
    <w:rsid w:val="00617345"/>
    <w:rPr>
      <w:rFonts w:ascii="Tahoma" w:hAnsi="Tahoma" w:cs="Tahoma" w:hint="default"/>
      <w:sz w:val="16"/>
      <w:szCs w:val="16"/>
      <w:lang w:val="en-GB" w:eastAsia="en-US" w:bidi="ar-SA"/>
    </w:rPr>
  </w:style>
  <w:style w:type="character" w:customStyle="1" w:styleId="NoteHeadingChar">
    <w:name w:val="Note Heading Char"/>
    <w:rsid w:val="00617345"/>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17345"/>
    <w:rPr>
      <w:rFonts w:ascii="Arial" w:hAnsi="Arial" w:cs="Arial" w:hint="default"/>
      <w:b/>
      <w:bCs w:val="0"/>
      <w:noProof/>
      <w:sz w:val="18"/>
      <w:lang w:val="en-GB" w:eastAsia="en-US" w:bidi="ar-SA"/>
    </w:rPr>
  </w:style>
  <w:style w:type="character" w:customStyle="1" w:styleId="PlainTextChar">
    <w:name w:val="Plain Text Char"/>
    <w:qFormat/>
    <w:rsid w:val="00617345"/>
    <w:rPr>
      <w:rFonts w:ascii="Courier New" w:hAnsi="Courier New" w:cs="Courier New" w:hint="default"/>
      <w:lang w:val="en-GB"/>
    </w:rPr>
  </w:style>
  <w:style w:type="character" w:customStyle="1" w:styleId="CharChar25">
    <w:name w:val="Char Char25"/>
    <w:rsid w:val="00617345"/>
    <w:rPr>
      <w:rFonts w:ascii="Arial" w:hAnsi="Arial" w:cs="Arial" w:hint="default"/>
      <w:lang w:val="en-GB" w:eastAsia="en-US"/>
    </w:rPr>
  </w:style>
  <w:style w:type="character" w:customStyle="1" w:styleId="CharChar24">
    <w:name w:val="Char Char24"/>
    <w:rsid w:val="00617345"/>
    <w:rPr>
      <w:rFonts w:ascii="Arial" w:hAnsi="Arial" w:cs="Arial" w:hint="default"/>
      <w:sz w:val="36"/>
      <w:lang w:val="en-GB" w:eastAsia="en-US"/>
    </w:rPr>
  </w:style>
  <w:style w:type="character" w:customStyle="1" w:styleId="CharChar17">
    <w:name w:val="Char Char17"/>
    <w:rsid w:val="00617345"/>
    <w:rPr>
      <w:rFonts w:ascii="Tahoma" w:hAnsi="Tahoma" w:cs="Tahoma" w:hint="default"/>
      <w:shd w:val="clear" w:color="auto" w:fill="000080"/>
      <w:lang w:val="en-GB" w:eastAsia="en-US"/>
    </w:rPr>
  </w:style>
  <w:style w:type="character" w:customStyle="1" w:styleId="CharChar19">
    <w:name w:val="Char Char19"/>
    <w:rsid w:val="00617345"/>
    <w:rPr>
      <w:rFonts w:ascii="Times New Roman" w:hAnsi="Times New Roman" w:cs="Times New Roman" w:hint="default"/>
      <w:lang w:val="en-GB"/>
    </w:rPr>
  </w:style>
  <w:style w:type="character" w:customStyle="1" w:styleId="CharChar20">
    <w:name w:val="Char Char20"/>
    <w:rsid w:val="00617345"/>
    <w:rPr>
      <w:rFonts w:ascii="Tahoma" w:hAnsi="Tahoma" w:cs="Tahoma" w:hint="default"/>
      <w:sz w:val="16"/>
      <w:szCs w:val="16"/>
      <w:lang w:val="en-GB" w:eastAsia="en-US"/>
    </w:rPr>
  </w:style>
  <w:style w:type="character" w:customStyle="1" w:styleId="CharChar30">
    <w:name w:val="Char Char30"/>
    <w:rsid w:val="00617345"/>
    <w:rPr>
      <w:rFonts w:ascii="Arial" w:hAnsi="Arial" w:cs="Arial" w:hint="default"/>
      <w:lang w:val="en-GB" w:eastAsia="en-US"/>
    </w:rPr>
  </w:style>
  <w:style w:type="character" w:customStyle="1" w:styleId="CharChar29">
    <w:name w:val="Char Char29"/>
    <w:qFormat/>
    <w:rsid w:val="00617345"/>
    <w:rPr>
      <w:rFonts w:ascii="Arial" w:hAnsi="Arial" w:cs="Arial" w:hint="default"/>
      <w:sz w:val="36"/>
      <w:lang w:val="en-GB" w:eastAsia="en-US"/>
    </w:rPr>
  </w:style>
  <w:style w:type="character" w:customStyle="1" w:styleId="CharChar26">
    <w:name w:val="Char Char26"/>
    <w:rsid w:val="00617345"/>
    <w:rPr>
      <w:rFonts w:ascii="Times New Roman" w:hAnsi="Times New Roman" w:cs="Times New Roman" w:hint="default"/>
      <w:lang w:val="en-GB" w:eastAsia="en-US"/>
    </w:rPr>
  </w:style>
  <w:style w:type="character" w:customStyle="1" w:styleId="CharChar28">
    <w:name w:val="Char Char28"/>
    <w:qFormat/>
    <w:rsid w:val="00617345"/>
    <w:rPr>
      <w:rFonts w:ascii="Arial" w:hAnsi="Arial" w:cs="Arial" w:hint="default"/>
      <w:sz w:val="36"/>
      <w:lang w:val="en-GB" w:eastAsia="en-US"/>
    </w:rPr>
  </w:style>
  <w:style w:type="character" w:customStyle="1" w:styleId="CharChar27">
    <w:name w:val="Char Char27"/>
    <w:rsid w:val="00617345"/>
    <w:rPr>
      <w:rFonts w:ascii="Arial" w:hAnsi="Arial" w:cs="Arial" w:hint="default"/>
      <w:b/>
      <w:bCs w:val="0"/>
      <w:i/>
      <w:iCs w:val="0"/>
      <w:noProof/>
      <w:sz w:val="18"/>
      <w:lang w:val="en-GB" w:eastAsia="en-US"/>
    </w:rPr>
  </w:style>
  <w:style w:type="character" w:customStyle="1" w:styleId="BalloonTextChar2">
    <w:name w:val="Balloon Text Char2"/>
    <w:uiPriority w:val="99"/>
    <w:rsid w:val="00617345"/>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17345"/>
    <w:rPr>
      <w:rFonts w:ascii="Cambria" w:eastAsia="MS Gothic" w:hAnsi="Cambria" w:cs="Times New Roman" w:hint="default"/>
      <w:i/>
      <w:iCs/>
      <w:color w:val="243F60"/>
      <w:lang w:eastAsia="en-US"/>
    </w:rPr>
  </w:style>
  <w:style w:type="character" w:customStyle="1" w:styleId="B2Char1">
    <w:name w:val="B2 Char1"/>
    <w:rsid w:val="00617345"/>
    <w:rPr>
      <w:color w:val="000000"/>
      <w:lang w:val="en-GB" w:eastAsia="ja-JP" w:bidi="ar-SA"/>
    </w:rPr>
  </w:style>
  <w:style w:type="character" w:customStyle="1" w:styleId="T1Char3">
    <w:name w:val="T1 Char3"/>
    <w:aliases w:val="Header 6 Char Char3"/>
    <w:qFormat/>
    <w:rsid w:val="00617345"/>
    <w:rPr>
      <w:rFonts w:ascii="Arial" w:eastAsia="Times New Roman" w:hAnsi="Arial" w:cs="Times New Roman" w:hint="default"/>
      <w:sz w:val="20"/>
      <w:szCs w:val="20"/>
      <w:lang w:val="en-GB" w:eastAsia="ja-JP"/>
    </w:rPr>
  </w:style>
  <w:style w:type="character" w:customStyle="1" w:styleId="CharChar9">
    <w:name w:val="Char Char9"/>
    <w:qFormat/>
    <w:rsid w:val="00617345"/>
    <w:rPr>
      <w:rFonts w:ascii="Arial" w:eastAsia="MS Mincho" w:hAnsi="Arial" w:cs="CG Times (WN)" w:hint="default"/>
      <w:kern w:val="0"/>
      <w:sz w:val="22"/>
      <w:szCs w:val="20"/>
      <w:lang w:val="en-GB" w:eastAsia="ar-SA"/>
    </w:rPr>
  </w:style>
  <w:style w:type="character" w:customStyle="1" w:styleId="CharChar3">
    <w:name w:val="Char Char3"/>
    <w:qFormat/>
    <w:rsid w:val="00617345"/>
    <w:rPr>
      <w:rFonts w:ascii="Arial" w:hAnsi="Arial" w:cs="Arial" w:hint="default"/>
      <w:sz w:val="22"/>
      <w:lang w:val="en-GB" w:eastAsia="en-US" w:bidi="ar-SA"/>
    </w:rPr>
  </w:style>
  <w:style w:type="character" w:customStyle="1" w:styleId="CharChar1">
    <w:name w:val="Char Char1"/>
    <w:qFormat/>
    <w:rsid w:val="00617345"/>
    <w:rPr>
      <w:lang w:val="en-GB" w:eastAsia="ja-JP" w:bidi="ar-SA"/>
    </w:rPr>
  </w:style>
  <w:style w:type="character" w:customStyle="1" w:styleId="CharChar4">
    <w:name w:val="Char Char4"/>
    <w:qFormat/>
    <w:rsid w:val="00617345"/>
    <w:rPr>
      <w:rFonts w:ascii="Courier New" w:hAnsi="Courier New" w:cs="Courier New" w:hint="default"/>
      <w:lang w:val="nb-NO" w:eastAsia="ja-JP" w:bidi="ar-SA"/>
    </w:rPr>
  </w:style>
  <w:style w:type="character" w:customStyle="1" w:styleId="NOCharChar">
    <w:name w:val="NO Char Char"/>
    <w:qFormat/>
    <w:rsid w:val="00617345"/>
    <w:rPr>
      <w:lang w:val="en-GB" w:eastAsia="en-US" w:bidi="ar-SA"/>
    </w:rPr>
  </w:style>
  <w:style w:type="character" w:customStyle="1" w:styleId="T1Char2">
    <w:name w:val="T1 Char2"/>
    <w:aliases w:val="Header 6 Char Char2"/>
    <w:qFormat/>
    <w:rsid w:val="00617345"/>
    <w:rPr>
      <w:rFonts w:ascii="Arial" w:hAnsi="Arial" w:cs="Arial" w:hint="default"/>
      <w:lang w:val="en-GB" w:eastAsia="en-US"/>
    </w:rPr>
  </w:style>
  <w:style w:type="character" w:customStyle="1" w:styleId="CharChar10">
    <w:name w:val="Char Char10"/>
    <w:qFormat/>
    <w:rsid w:val="00617345"/>
    <w:rPr>
      <w:rFonts w:ascii="Times New Roman" w:hAnsi="Times New Roman" w:cs="Times New Roman" w:hint="default"/>
      <w:lang w:val="en-GB" w:eastAsia="en-US"/>
    </w:rPr>
  </w:style>
  <w:style w:type="character" w:customStyle="1" w:styleId="Heading1Char2">
    <w:name w:val="Heading 1 Char2"/>
    <w:rsid w:val="00617345"/>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617345"/>
    <w:rPr>
      <w:lang w:val="en-GB"/>
    </w:rPr>
  </w:style>
  <w:style w:type="character" w:customStyle="1" w:styleId="BodyTextIndentChar4">
    <w:name w:val="Body Text Indent Char4"/>
    <w:rsid w:val="00617345"/>
    <w:rPr>
      <w:rFonts w:ascii="Batang" w:eastAsia="Batang" w:hAnsi="Batang" w:hint="eastAsia"/>
      <w:lang w:val="en-GB"/>
    </w:rPr>
  </w:style>
  <w:style w:type="character" w:customStyle="1" w:styleId="CharChar15">
    <w:name w:val="Char Char15"/>
    <w:rsid w:val="00617345"/>
    <w:rPr>
      <w:rFonts w:ascii="Arial" w:hAnsi="Arial" w:cs="Arial" w:hint="default"/>
      <w:sz w:val="36"/>
      <w:lang w:val="en-GB"/>
    </w:rPr>
  </w:style>
  <w:style w:type="character" w:customStyle="1" w:styleId="CharChar2">
    <w:name w:val="Char Char2"/>
    <w:rsid w:val="00617345"/>
    <w:rPr>
      <w:rFonts w:ascii="Arial" w:hAnsi="Arial" w:cs="Arial" w:hint="default"/>
      <w:lang w:val="en-GB" w:eastAsia="en-US" w:bidi="ar-SA"/>
    </w:rPr>
  </w:style>
  <w:style w:type="character" w:customStyle="1" w:styleId="B1Char1">
    <w:name w:val="B1 Char1"/>
    <w:qFormat/>
    <w:rsid w:val="00617345"/>
    <w:rPr>
      <w:rFonts w:ascii="Times New Roman" w:hAnsi="Times New Roman" w:cs="Times New Roman" w:hint="default"/>
      <w:lang w:val="en-GB"/>
    </w:rPr>
  </w:style>
  <w:style w:type="character" w:customStyle="1" w:styleId="BodyText2Char">
    <w:name w:val="Body Text 2 Char"/>
    <w:qFormat/>
    <w:rsid w:val="00617345"/>
    <w:rPr>
      <w:lang w:val="en-GB"/>
    </w:rPr>
  </w:style>
  <w:style w:type="character" w:customStyle="1" w:styleId="BodyText3Char">
    <w:name w:val="Body Text 3 Char"/>
    <w:qFormat/>
    <w:rsid w:val="00617345"/>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17345"/>
    <w:rPr>
      <w:b/>
      <w:bCs w:val="0"/>
      <w:lang w:val="en-GB" w:eastAsia="en-US" w:bidi="ar-SA"/>
    </w:rPr>
  </w:style>
  <w:style w:type="character" w:customStyle="1" w:styleId="HTMLPreformattedChar">
    <w:name w:val="HTML Preformatted Char"/>
    <w:rsid w:val="00617345"/>
    <w:rPr>
      <w:rFonts w:ascii="Courier New" w:hAnsi="Courier New" w:cs="Courier New" w:hint="default"/>
      <w:lang w:val="en-GB"/>
    </w:rPr>
  </w:style>
  <w:style w:type="character" w:customStyle="1" w:styleId="Char5">
    <w:name w:val="批注主题 Char"/>
    <w:rsid w:val="00617345"/>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7345"/>
  </w:style>
  <w:style w:type="character" w:customStyle="1" w:styleId="B3Char2">
    <w:name w:val="B3 Char2"/>
    <w:qFormat/>
    <w:rsid w:val="00617345"/>
    <w:rPr>
      <w:rFonts w:ascii="Times New Roman" w:hAnsi="Times New Roman" w:cs="Times New Roman" w:hint="default"/>
      <w:lang w:val="en-GB" w:eastAsia="en-US"/>
    </w:rPr>
  </w:style>
  <w:style w:type="character" w:customStyle="1" w:styleId="EditorsNoteChar1">
    <w:name w:val="Editor's Note Char1"/>
    <w:locked/>
    <w:rsid w:val="00617345"/>
    <w:rPr>
      <w:color w:val="FF0000"/>
      <w:lang w:eastAsia="en-US"/>
    </w:rPr>
  </w:style>
  <w:style w:type="character" w:customStyle="1" w:styleId="PlainTextChar1">
    <w:name w:val="Plain Text Char1"/>
    <w:locked/>
    <w:rsid w:val="00617345"/>
    <w:rPr>
      <w:rFonts w:ascii="Courier New" w:hAnsi="Courier New" w:cs="Courier New" w:hint="default"/>
      <w:lang w:val="nb-NO"/>
    </w:rPr>
  </w:style>
  <w:style w:type="character" w:customStyle="1" w:styleId="1ff3">
    <w:name w:val="書式なし (文字)1"/>
    <w:rsid w:val="00617345"/>
    <w:rPr>
      <w:rFonts w:ascii="MS Mincho" w:eastAsia="MS Mincho" w:hAnsi="Courier New" w:cs="Courier New" w:hint="eastAsia"/>
      <w:sz w:val="21"/>
      <w:szCs w:val="21"/>
      <w:lang w:val="en-GB" w:eastAsia="en-US"/>
    </w:rPr>
  </w:style>
  <w:style w:type="character" w:customStyle="1" w:styleId="EndnoteTextChar1">
    <w:name w:val="Endnote Text Char1"/>
    <w:locked/>
    <w:rsid w:val="00617345"/>
    <w:rPr>
      <w:rFonts w:ascii="SimSun" w:eastAsia="SimSun" w:hAnsi="SimSun" w:hint="eastAsia"/>
    </w:rPr>
  </w:style>
  <w:style w:type="character" w:customStyle="1" w:styleId="1ff4">
    <w:name w:val="文末脚注文字列 (文字)1"/>
    <w:rsid w:val="00617345"/>
    <w:rPr>
      <w:rFonts w:ascii="Times New Roman" w:hAnsi="Times New Roman" w:cs="Times New Roman" w:hint="default"/>
      <w:lang w:val="en-GB" w:eastAsia="en-US"/>
    </w:rPr>
  </w:style>
  <w:style w:type="character" w:customStyle="1" w:styleId="B2Car">
    <w:name w:val="B2 Car"/>
    <w:rsid w:val="00617345"/>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17345"/>
    <w:rPr>
      <w:rFonts w:ascii="Arial" w:hAnsi="Arial" w:cs="Arial" w:hint="default"/>
      <w:sz w:val="24"/>
      <w:szCs w:val="28"/>
      <w:lang w:val="en-GB" w:eastAsia="en-GB"/>
    </w:rPr>
  </w:style>
  <w:style w:type="character" w:customStyle="1" w:styleId="Heading7Char1">
    <w:name w:val="Heading 7 Char1"/>
    <w:rsid w:val="00617345"/>
    <w:rPr>
      <w:rFonts w:ascii="Arial" w:hAnsi="Arial" w:cs="Arial" w:hint="default"/>
      <w:lang w:val="en-GB"/>
    </w:rPr>
  </w:style>
  <w:style w:type="character" w:customStyle="1" w:styleId="Heading8Char1">
    <w:name w:val="Heading 8 Char1"/>
    <w:rsid w:val="00617345"/>
    <w:rPr>
      <w:rFonts w:ascii="Arial" w:hAnsi="Arial" w:cs="Arial" w:hint="default"/>
      <w:sz w:val="36"/>
      <w:lang w:val="en-GB"/>
    </w:rPr>
  </w:style>
  <w:style w:type="character" w:customStyle="1" w:styleId="Heading9Char1">
    <w:name w:val="Heading 9 Char1"/>
    <w:aliases w:val="Figure Heading Char,FH Char"/>
    <w:qFormat/>
    <w:rsid w:val="00617345"/>
    <w:rPr>
      <w:rFonts w:ascii="Arial" w:hAnsi="Arial" w:cs="Arial" w:hint="default"/>
      <w:sz w:val="36"/>
      <w:lang w:val="en-GB"/>
    </w:rPr>
  </w:style>
  <w:style w:type="character" w:customStyle="1" w:styleId="DocumentMapChar1">
    <w:name w:val="Document Map Char1"/>
    <w:uiPriority w:val="99"/>
    <w:semiHidden/>
    <w:rsid w:val="00617345"/>
    <w:rPr>
      <w:rFonts w:ascii="Tahoma" w:hAnsi="Tahoma" w:cs="Tahoma" w:hint="default"/>
      <w:lang w:val="en-GB" w:eastAsia="en-US"/>
    </w:rPr>
  </w:style>
  <w:style w:type="character" w:customStyle="1" w:styleId="BalloonTextChar1">
    <w:name w:val="Balloon Text Char1"/>
    <w:uiPriority w:val="99"/>
    <w:rsid w:val="00617345"/>
    <w:rPr>
      <w:rFonts w:ascii="Tahoma" w:hAnsi="Tahoma" w:cs="Tahoma" w:hint="default"/>
      <w:sz w:val="16"/>
      <w:szCs w:val="16"/>
      <w:lang w:val="en-GB" w:eastAsia="en-GB" w:bidi="ar-SA"/>
    </w:rPr>
  </w:style>
  <w:style w:type="character" w:customStyle="1" w:styleId="apple-style-span">
    <w:name w:val="apple-style-span"/>
    <w:rsid w:val="00617345"/>
  </w:style>
  <w:style w:type="character" w:customStyle="1" w:styleId="Titre3Car">
    <w:name w:val="Titre 3 Car"/>
    <w:rsid w:val="00617345"/>
    <w:rPr>
      <w:rFonts w:ascii="Arial" w:hAnsi="Arial" w:cs="Arial" w:hint="default"/>
      <w:sz w:val="28"/>
      <w:szCs w:val="28"/>
      <w:lang w:val="en-GB" w:eastAsia="en-GB"/>
    </w:rPr>
  </w:style>
  <w:style w:type="character" w:customStyle="1" w:styleId="CommentTextChar1">
    <w:name w:val="Comment Text Char1"/>
    <w:rsid w:val="00617345"/>
    <w:rPr>
      <w:lang w:val="en-GB" w:eastAsia="x-none"/>
    </w:rPr>
  </w:style>
  <w:style w:type="character" w:customStyle="1" w:styleId="NOChar1">
    <w:name w:val="NO Char1"/>
    <w:qFormat/>
    <w:rsid w:val="00617345"/>
    <w:rPr>
      <w:rFonts w:ascii="MS Mincho" w:eastAsia="MS Mincho" w:hAnsi="MS Mincho" w:hint="eastAsia"/>
      <w:lang w:val="en-GB" w:eastAsia="en-US" w:bidi="ar-SA"/>
    </w:rPr>
  </w:style>
  <w:style w:type="character" w:customStyle="1" w:styleId="CommentSubjectChar1">
    <w:name w:val="Comment Subject Char1"/>
    <w:uiPriority w:val="99"/>
    <w:rsid w:val="0061734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734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7345"/>
    <w:rPr>
      <w:sz w:val="28"/>
      <w:lang w:val="en-GB" w:eastAsia="en-US"/>
    </w:rPr>
  </w:style>
  <w:style w:type="character" w:customStyle="1" w:styleId="apple-converted-space">
    <w:name w:val="apple-converted-space"/>
    <w:qFormat/>
    <w:rsid w:val="0061734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7345"/>
    <w:rPr>
      <w:sz w:val="28"/>
      <w:lang w:val="en-GB" w:eastAsia="en-US"/>
    </w:rPr>
  </w:style>
  <w:style w:type="character" w:customStyle="1" w:styleId="EditorsNoteCharCharChar">
    <w:name w:val="Editor's Note Char Char Char"/>
    <w:rsid w:val="0061734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7345"/>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7345"/>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17345"/>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7345"/>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617345"/>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7345"/>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617345"/>
    <w:rPr>
      <w:rFonts w:ascii="Arial" w:eastAsia="MS Mincho" w:hAnsi="Arial" w:cs="Arial" w:hint="default"/>
      <w:sz w:val="22"/>
      <w:lang w:val="en-GB" w:eastAsia="en-US" w:bidi="ar-SA"/>
    </w:rPr>
  </w:style>
  <w:style w:type="character" w:customStyle="1" w:styleId="T1Car">
    <w:name w:val="T1 Car"/>
    <w:aliases w:val="Header 6 Car Car"/>
    <w:rsid w:val="0061734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734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734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73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7345"/>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17345"/>
    <w:rPr>
      <w:rFonts w:ascii="Arial" w:hAnsi="Arial" w:cs="Arial" w:hint="default"/>
      <w:sz w:val="28"/>
      <w:lang w:val="en-GB" w:eastAsia="ja-JP" w:bidi="ar-SA"/>
    </w:rPr>
  </w:style>
  <w:style w:type="character" w:customStyle="1" w:styleId="Absatz-Standardschriftart">
    <w:name w:val="Absatz-Standardschriftart"/>
    <w:rsid w:val="00617345"/>
  </w:style>
  <w:style w:type="character" w:customStyle="1" w:styleId="WW-Absatz-Standardschriftart">
    <w:name w:val="WW-Absatz-Standardschriftart"/>
    <w:rsid w:val="00617345"/>
  </w:style>
  <w:style w:type="character" w:customStyle="1" w:styleId="WW8Num1z0">
    <w:name w:val="WW8Num1z0"/>
    <w:rsid w:val="00617345"/>
    <w:rPr>
      <w:rFonts w:ascii="Symbol" w:hAnsi="Symbol" w:hint="default"/>
    </w:rPr>
  </w:style>
  <w:style w:type="character" w:customStyle="1" w:styleId="WW8Num5z0">
    <w:name w:val="WW8Num5z0"/>
    <w:rsid w:val="00617345"/>
    <w:rPr>
      <w:rFonts w:ascii="Times New Roman" w:eastAsia="MS Mincho" w:hAnsi="Times New Roman" w:cs="Times New Roman" w:hint="default"/>
    </w:rPr>
  </w:style>
  <w:style w:type="character" w:customStyle="1" w:styleId="WW8Num5z1">
    <w:name w:val="WW8Num5z1"/>
    <w:rsid w:val="00617345"/>
    <w:rPr>
      <w:rFonts w:ascii="Courier New" w:hAnsi="Courier New" w:cs="Courier New" w:hint="default"/>
    </w:rPr>
  </w:style>
  <w:style w:type="character" w:customStyle="1" w:styleId="WW8Num5z2">
    <w:name w:val="WW8Num5z2"/>
    <w:rsid w:val="00617345"/>
    <w:rPr>
      <w:rFonts w:ascii="Wingdings" w:hAnsi="Wingdings" w:hint="default"/>
    </w:rPr>
  </w:style>
  <w:style w:type="character" w:customStyle="1" w:styleId="WW8Num5z3">
    <w:name w:val="WW8Num5z3"/>
    <w:rsid w:val="00617345"/>
    <w:rPr>
      <w:rFonts w:ascii="Symbol" w:hAnsi="Symbol" w:hint="default"/>
    </w:rPr>
  </w:style>
  <w:style w:type="character" w:customStyle="1" w:styleId="WW8Num6z0">
    <w:name w:val="WW8Num6z0"/>
    <w:rsid w:val="00617345"/>
    <w:rPr>
      <w:rFonts w:ascii="Arial" w:eastAsia="MS Mincho" w:hAnsi="Arial" w:cs="Arial" w:hint="default"/>
    </w:rPr>
  </w:style>
  <w:style w:type="character" w:customStyle="1" w:styleId="WW8Num6z1">
    <w:name w:val="WW8Num6z1"/>
    <w:rsid w:val="00617345"/>
    <w:rPr>
      <w:rFonts w:ascii="Courier New" w:hAnsi="Courier New" w:cs="Courier New" w:hint="default"/>
    </w:rPr>
  </w:style>
  <w:style w:type="character" w:customStyle="1" w:styleId="WW8Num6z2">
    <w:name w:val="WW8Num6z2"/>
    <w:rsid w:val="00617345"/>
    <w:rPr>
      <w:rFonts w:ascii="Wingdings" w:hAnsi="Wingdings" w:hint="default"/>
    </w:rPr>
  </w:style>
  <w:style w:type="character" w:customStyle="1" w:styleId="WW8Num6z3">
    <w:name w:val="WW8Num6z3"/>
    <w:rsid w:val="00617345"/>
    <w:rPr>
      <w:rFonts w:ascii="Symbol" w:hAnsi="Symbol" w:hint="default"/>
    </w:rPr>
  </w:style>
  <w:style w:type="character" w:customStyle="1" w:styleId="WW8Num9z0">
    <w:name w:val="WW8Num9z0"/>
    <w:rsid w:val="00617345"/>
    <w:rPr>
      <w:rFonts w:ascii="Times New Roman" w:eastAsia="MS Mincho" w:hAnsi="Times New Roman" w:cs="Times New Roman" w:hint="default"/>
    </w:rPr>
  </w:style>
  <w:style w:type="character" w:customStyle="1" w:styleId="WW8Num9z1">
    <w:name w:val="WW8Num9z1"/>
    <w:rsid w:val="00617345"/>
    <w:rPr>
      <w:rFonts w:ascii="Courier New" w:hAnsi="Courier New" w:cs="Courier New" w:hint="default"/>
    </w:rPr>
  </w:style>
  <w:style w:type="character" w:customStyle="1" w:styleId="WW8Num9z2">
    <w:name w:val="WW8Num9z2"/>
    <w:rsid w:val="00617345"/>
    <w:rPr>
      <w:rFonts w:ascii="Wingdings" w:hAnsi="Wingdings" w:hint="default"/>
    </w:rPr>
  </w:style>
  <w:style w:type="character" w:customStyle="1" w:styleId="WW8Num9z3">
    <w:name w:val="WW8Num9z3"/>
    <w:rsid w:val="00617345"/>
    <w:rPr>
      <w:rFonts w:ascii="Symbol" w:hAnsi="Symbol" w:hint="default"/>
    </w:rPr>
  </w:style>
  <w:style w:type="character" w:customStyle="1" w:styleId="WW8Num11z0">
    <w:name w:val="WW8Num11z0"/>
    <w:rsid w:val="00617345"/>
    <w:rPr>
      <w:rFonts w:ascii="Times New Roman" w:eastAsia="MS Mincho" w:hAnsi="Times New Roman" w:cs="Times New Roman" w:hint="default"/>
    </w:rPr>
  </w:style>
  <w:style w:type="character" w:customStyle="1" w:styleId="WW8Num11z1">
    <w:name w:val="WW8Num11z1"/>
    <w:rsid w:val="00617345"/>
    <w:rPr>
      <w:rFonts w:ascii="Courier New" w:hAnsi="Courier New" w:cs="Courier New" w:hint="default"/>
    </w:rPr>
  </w:style>
  <w:style w:type="character" w:customStyle="1" w:styleId="WW8Num11z2">
    <w:name w:val="WW8Num11z2"/>
    <w:rsid w:val="00617345"/>
    <w:rPr>
      <w:rFonts w:ascii="Wingdings" w:hAnsi="Wingdings" w:hint="default"/>
    </w:rPr>
  </w:style>
  <w:style w:type="character" w:customStyle="1" w:styleId="WW8Num11z3">
    <w:name w:val="WW8Num11z3"/>
    <w:rsid w:val="00617345"/>
    <w:rPr>
      <w:rFonts w:ascii="Symbol" w:hAnsi="Symbol" w:hint="default"/>
    </w:rPr>
  </w:style>
  <w:style w:type="character" w:customStyle="1" w:styleId="WW8Num15z0">
    <w:name w:val="WW8Num15z0"/>
    <w:rsid w:val="00617345"/>
    <w:rPr>
      <w:rFonts w:ascii="Times New Roman" w:eastAsia="Times New Roman" w:hAnsi="Times New Roman" w:cs="Times New Roman" w:hint="default"/>
    </w:rPr>
  </w:style>
  <w:style w:type="character" w:customStyle="1" w:styleId="WW8Num15z1">
    <w:name w:val="WW8Num15z1"/>
    <w:rsid w:val="00617345"/>
    <w:rPr>
      <w:rFonts w:ascii="Courier New" w:hAnsi="Courier New" w:cs="Courier New" w:hint="default"/>
    </w:rPr>
  </w:style>
  <w:style w:type="character" w:customStyle="1" w:styleId="WW8Num15z2">
    <w:name w:val="WW8Num15z2"/>
    <w:rsid w:val="00617345"/>
    <w:rPr>
      <w:rFonts w:ascii="Wingdings" w:hAnsi="Wingdings" w:hint="default"/>
    </w:rPr>
  </w:style>
  <w:style w:type="character" w:customStyle="1" w:styleId="WW8Num15z3">
    <w:name w:val="WW8Num15z3"/>
    <w:rsid w:val="00617345"/>
    <w:rPr>
      <w:rFonts w:ascii="Symbol" w:hAnsi="Symbol" w:hint="default"/>
    </w:rPr>
  </w:style>
  <w:style w:type="character" w:customStyle="1" w:styleId="WW8Num16z0">
    <w:name w:val="WW8Num16z0"/>
    <w:rsid w:val="00617345"/>
    <w:rPr>
      <w:rFonts w:ascii="Times New Roman" w:eastAsia="MS Mincho" w:hAnsi="Times New Roman" w:cs="Times New Roman" w:hint="default"/>
    </w:rPr>
  </w:style>
  <w:style w:type="character" w:customStyle="1" w:styleId="WW8Num16z1">
    <w:name w:val="WW8Num16z1"/>
    <w:rsid w:val="00617345"/>
    <w:rPr>
      <w:rFonts w:ascii="Courier New" w:hAnsi="Courier New" w:cs="Courier New" w:hint="default"/>
    </w:rPr>
  </w:style>
  <w:style w:type="character" w:customStyle="1" w:styleId="WW8Num16z2">
    <w:name w:val="WW8Num16z2"/>
    <w:rsid w:val="00617345"/>
    <w:rPr>
      <w:rFonts w:ascii="Wingdings" w:hAnsi="Wingdings" w:hint="default"/>
    </w:rPr>
  </w:style>
  <w:style w:type="character" w:customStyle="1" w:styleId="WW8Num16z3">
    <w:name w:val="WW8Num16z3"/>
    <w:rsid w:val="00617345"/>
    <w:rPr>
      <w:rFonts w:ascii="Symbol" w:hAnsi="Symbol" w:hint="default"/>
    </w:rPr>
  </w:style>
  <w:style w:type="character" w:customStyle="1" w:styleId="WW8Num18z0">
    <w:name w:val="WW8Num18z0"/>
    <w:rsid w:val="00617345"/>
    <w:rPr>
      <w:rFonts w:ascii="Times New Roman" w:eastAsia="Times New Roman" w:hAnsi="Times New Roman" w:cs="Times New Roman" w:hint="default"/>
    </w:rPr>
  </w:style>
  <w:style w:type="character" w:customStyle="1" w:styleId="WW8Num18z1">
    <w:name w:val="WW8Num18z1"/>
    <w:rsid w:val="00617345"/>
    <w:rPr>
      <w:rFonts w:ascii="Courier New" w:hAnsi="Courier New" w:cs="Courier New" w:hint="default"/>
    </w:rPr>
  </w:style>
  <w:style w:type="character" w:customStyle="1" w:styleId="WW8Num18z2">
    <w:name w:val="WW8Num18z2"/>
    <w:rsid w:val="00617345"/>
    <w:rPr>
      <w:rFonts w:ascii="Wingdings" w:hAnsi="Wingdings" w:hint="default"/>
    </w:rPr>
  </w:style>
  <w:style w:type="character" w:customStyle="1" w:styleId="WW8Num18z3">
    <w:name w:val="WW8Num18z3"/>
    <w:rsid w:val="00617345"/>
    <w:rPr>
      <w:rFonts w:ascii="Symbol" w:hAnsi="Symbol" w:hint="default"/>
    </w:rPr>
  </w:style>
  <w:style w:type="character" w:customStyle="1" w:styleId="WW8Num19z0">
    <w:name w:val="WW8Num19z0"/>
    <w:rsid w:val="00617345"/>
    <w:rPr>
      <w:rFonts w:ascii="Times New Roman" w:eastAsia="MS Mincho" w:hAnsi="Times New Roman" w:cs="Times New Roman" w:hint="default"/>
    </w:rPr>
  </w:style>
  <w:style w:type="character" w:customStyle="1" w:styleId="WW8Num19z1">
    <w:name w:val="WW8Num19z1"/>
    <w:rsid w:val="00617345"/>
    <w:rPr>
      <w:rFonts w:ascii="Wingdings" w:hAnsi="Wingdings" w:hint="default"/>
    </w:rPr>
  </w:style>
  <w:style w:type="character" w:customStyle="1" w:styleId="WW8Num25z0">
    <w:name w:val="WW8Num25z0"/>
    <w:rsid w:val="00617345"/>
    <w:rPr>
      <w:rFonts w:ascii="Arial" w:eastAsia="SimSun" w:hAnsi="Arial" w:cs="Arial" w:hint="default"/>
    </w:rPr>
  </w:style>
  <w:style w:type="character" w:customStyle="1" w:styleId="WW8Num25z1">
    <w:name w:val="WW8Num25z1"/>
    <w:rsid w:val="00617345"/>
    <w:rPr>
      <w:rFonts w:ascii="Wingdings" w:hAnsi="Wingdings" w:hint="default"/>
    </w:rPr>
  </w:style>
  <w:style w:type="character" w:customStyle="1" w:styleId="WW8Num28z0">
    <w:name w:val="WW8Num28z0"/>
    <w:rsid w:val="00617345"/>
    <w:rPr>
      <w:rFonts w:ascii="Times New Roman" w:eastAsia="MS Mincho" w:hAnsi="Times New Roman" w:cs="Times New Roman" w:hint="default"/>
    </w:rPr>
  </w:style>
  <w:style w:type="character" w:customStyle="1" w:styleId="WW8Num28z1">
    <w:name w:val="WW8Num28z1"/>
    <w:rsid w:val="00617345"/>
    <w:rPr>
      <w:rFonts w:ascii="Courier New" w:hAnsi="Courier New" w:cs="Courier New" w:hint="default"/>
    </w:rPr>
  </w:style>
  <w:style w:type="character" w:customStyle="1" w:styleId="WW8Num28z2">
    <w:name w:val="WW8Num28z2"/>
    <w:rsid w:val="00617345"/>
    <w:rPr>
      <w:rFonts w:ascii="Wingdings" w:hAnsi="Wingdings" w:hint="default"/>
    </w:rPr>
  </w:style>
  <w:style w:type="character" w:customStyle="1" w:styleId="WW8Num28z3">
    <w:name w:val="WW8Num28z3"/>
    <w:rsid w:val="00617345"/>
    <w:rPr>
      <w:rFonts w:ascii="Symbol" w:hAnsi="Symbol" w:hint="default"/>
    </w:rPr>
  </w:style>
  <w:style w:type="character" w:customStyle="1" w:styleId="WW8Num32z0">
    <w:name w:val="WW8Num32z0"/>
    <w:rsid w:val="00617345"/>
    <w:rPr>
      <w:rFonts w:ascii="Times New Roman" w:eastAsia="Times New Roman" w:hAnsi="Times New Roman" w:cs="Times New Roman" w:hint="default"/>
    </w:rPr>
  </w:style>
  <w:style w:type="character" w:customStyle="1" w:styleId="WW8Num32z1">
    <w:name w:val="WW8Num32z1"/>
    <w:rsid w:val="00617345"/>
    <w:rPr>
      <w:rFonts w:ascii="Courier New" w:hAnsi="Courier New" w:cs="Courier New" w:hint="default"/>
    </w:rPr>
  </w:style>
  <w:style w:type="character" w:customStyle="1" w:styleId="WW8Num32z2">
    <w:name w:val="WW8Num32z2"/>
    <w:rsid w:val="00617345"/>
    <w:rPr>
      <w:rFonts w:ascii="Wingdings" w:hAnsi="Wingdings" w:hint="default"/>
    </w:rPr>
  </w:style>
  <w:style w:type="character" w:customStyle="1" w:styleId="WW8Num32z3">
    <w:name w:val="WW8Num32z3"/>
    <w:rsid w:val="00617345"/>
    <w:rPr>
      <w:rFonts w:ascii="Symbol" w:hAnsi="Symbol" w:hint="default"/>
    </w:rPr>
  </w:style>
  <w:style w:type="character" w:customStyle="1" w:styleId="WW8Num34z0">
    <w:name w:val="WW8Num34z0"/>
    <w:rsid w:val="00617345"/>
    <w:rPr>
      <w:rFonts w:ascii="Times New Roman" w:eastAsia="SimSun" w:hAnsi="Times New Roman" w:cs="Times New Roman" w:hint="default"/>
    </w:rPr>
  </w:style>
  <w:style w:type="character" w:customStyle="1" w:styleId="WW8Num34z1">
    <w:name w:val="WW8Num34z1"/>
    <w:rsid w:val="00617345"/>
    <w:rPr>
      <w:rFonts w:ascii="Wingdings" w:hAnsi="Wingdings" w:hint="default"/>
    </w:rPr>
  </w:style>
  <w:style w:type="character" w:customStyle="1" w:styleId="WW8Num35z0">
    <w:name w:val="WW8Num35z0"/>
    <w:rsid w:val="00617345"/>
    <w:rPr>
      <w:rFonts w:ascii="Times New Roman" w:eastAsia="SimSun" w:hAnsi="Times New Roman" w:cs="Times New Roman" w:hint="default"/>
    </w:rPr>
  </w:style>
  <w:style w:type="character" w:customStyle="1" w:styleId="WW8Num35z1">
    <w:name w:val="WW8Num35z1"/>
    <w:rsid w:val="00617345"/>
    <w:rPr>
      <w:rFonts w:ascii="Wingdings" w:hAnsi="Wingdings" w:hint="default"/>
    </w:rPr>
  </w:style>
  <w:style w:type="character" w:customStyle="1" w:styleId="WW8Num36z0">
    <w:name w:val="WW8Num36z0"/>
    <w:rsid w:val="00617345"/>
    <w:rPr>
      <w:rFonts w:ascii="Times New Roman" w:eastAsia="SimSun" w:hAnsi="Times New Roman" w:cs="Times New Roman" w:hint="default"/>
    </w:rPr>
  </w:style>
  <w:style w:type="character" w:customStyle="1" w:styleId="WW8Num36z1">
    <w:name w:val="WW8Num36z1"/>
    <w:rsid w:val="00617345"/>
    <w:rPr>
      <w:rFonts w:ascii="Wingdings" w:hAnsi="Wingdings" w:hint="default"/>
    </w:rPr>
  </w:style>
  <w:style w:type="character" w:customStyle="1" w:styleId="WW8Num39z0">
    <w:name w:val="WW8Num39z0"/>
    <w:rsid w:val="00617345"/>
    <w:rPr>
      <w:rFonts w:ascii="Times New Roman" w:eastAsia="SimSun" w:hAnsi="Times New Roman" w:cs="Times New Roman" w:hint="default"/>
    </w:rPr>
  </w:style>
  <w:style w:type="character" w:customStyle="1" w:styleId="WW8Num39z1">
    <w:name w:val="WW8Num39z1"/>
    <w:rsid w:val="00617345"/>
    <w:rPr>
      <w:rFonts w:ascii="Wingdings" w:hAnsi="Wingdings" w:hint="default"/>
    </w:rPr>
  </w:style>
  <w:style w:type="character" w:customStyle="1" w:styleId="WW8NumSt1z0">
    <w:name w:val="WW8NumSt1z0"/>
    <w:rsid w:val="00617345"/>
    <w:rPr>
      <w:rFonts w:ascii="Symbol" w:hAnsi="Symbol" w:hint="default"/>
    </w:rPr>
  </w:style>
  <w:style w:type="character" w:customStyle="1" w:styleId="WW8NumSt18z0">
    <w:name w:val="WW8NumSt18z0"/>
    <w:rsid w:val="00617345"/>
    <w:rPr>
      <w:rFonts w:ascii="Geneva" w:hAnsi="Geneva" w:hint="default"/>
    </w:rPr>
  </w:style>
  <w:style w:type="character" w:customStyle="1" w:styleId="afffffb">
    <w:name w:val="段落フォント"/>
    <w:rsid w:val="00617345"/>
  </w:style>
  <w:style w:type="character" w:customStyle="1" w:styleId="afffffc">
    <w:name w:val="脚注番号"/>
    <w:rsid w:val="00617345"/>
    <w:rPr>
      <w:b/>
      <w:bCs w:val="0"/>
      <w:position w:val="3"/>
      <w:sz w:val="16"/>
    </w:rPr>
  </w:style>
  <w:style w:type="character" w:customStyle="1" w:styleId="afffffd">
    <w:name w:val="コメント参照"/>
    <w:rsid w:val="00617345"/>
    <w:rPr>
      <w:sz w:val="16"/>
    </w:rPr>
  </w:style>
  <w:style w:type="character" w:customStyle="1" w:styleId="Underrubrik2">
    <w:name w:val="Underrubrik2 (文字)"/>
    <w:rsid w:val="00617345"/>
    <w:rPr>
      <w:rFonts w:ascii="Arial" w:eastAsia="MS Mincho" w:hAnsi="Arial" w:cs="Arial" w:hint="default"/>
      <w:sz w:val="28"/>
      <w:lang w:val="en-GB" w:eastAsia="ar-SA" w:bidi="ar-SA"/>
    </w:rPr>
  </w:style>
  <w:style w:type="character" w:customStyle="1" w:styleId="M5">
    <w:name w:val="M5 (文字)"/>
    <w:rsid w:val="00617345"/>
    <w:rPr>
      <w:rFonts w:ascii="Arial" w:eastAsia="MS Mincho" w:hAnsi="Arial" w:cs="Arial" w:hint="default"/>
      <w:sz w:val="22"/>
      <w:lang w:val="en-GB" w:eastAsia="ar-SA" w:bidi="ar-SA"/>
    </w:rPr>
  </w:style>
  <w:style w:type="character" w:customStyle="1" w:styleId="T1">
    <w:name w:val="T1 (文字)"/>
    <w:rsid w:val="00617345"/>
    <w:rPr>
      <w:rFonts w:ascii="Arial" w:eastAsia="MS Mincho" w:hAnsi="Arial" w:cs="Arial" w:hint="default"/>
      <w:lang w:val="en-GB" w:eastAsia="ar-SA" w:bidi="ar-SA"/>
    </w:rPr>
  </w:style>
  <w:style w:type="character" w:customStyle="1" w:styleId="headerodd">
    <w:name w:val="header odd (文字)"/>
    <w:rsid w:val="00617345"/>
    <w:rPr>
      <w:rFonts w:ascii="Arial" w:eastAsia="MS Mincho" w:hAnsi="Arial" w:cs="Arial" w:hint="default"/>
      <w:b/>
      <w:bCs w:val="0"/>
      <w:sz w:val="18"/>
      <w:lang w:val="en-GB" w:eastAsia="ar-SA" w:bidi="ar-SA"/>
    </w:rPr>
  </w:style>
  <w:style w:type="character" w:customStyle="1" w:styleId="footnotetext1">
    <w:name w:val="footnote text1 (文字)"/>
    <w:rsid w:val="00617345"/>
    <w:rPr>
      <w:rFonts w:ascii="MS Mincho" w:eastAsia="MS Mincho" w:hAnsi="MS Mincho" w:hint="eastAsia"/>
      <w:sz w:val="16"/>
      <w:lang w:val="en-GB" w:eastAsia="ar-SA" w:bidi="ar-SA"/>
    </w:rPr>
  </w:style>
  <w:style w:type="character" w:customStyle="1" w:styleId="cap">
    <w:name w:val="cap (文字)"/>
    <w:rsid w:val="00617345"/>
    <w:rPr>
      <w:rFonts w:ascii="MS Mincho" w:eastAsia="MS Mincho" w:hAnsi="MS Mincho" w:hint="eastAsia"/>
      <w:b/>
      <w:bCs w:val="0"/>
      <w:lang w:val="en-GB" w:eastAsia="ar-SA" w:bidi="ar-SA"/>
    </w:rPr>
  </w:style>
  <w:style w:type="character" w:customStyle="1" w:styleId="bt">
    <w:name w:val="bt (文字)"/>
    <w:rsid w:val="00617345"/>
    <w:rPr>
      <w:rFonts w:ascii="MS Mincho" w:eastAsia="MS Mincho" w:hAnsi="MS Mincho" w:hint="eastAsia"/>
      <w:lang w:val="en-GB" w:eastAsia="ar-SA" w:bidi="ar-SA"/>
    </w:rPr>
  </w:style>
  <w:style w:type="character" w:customStyle="1" w:styleId="afffffe">
    <w:name w:val="番号付け記号"/>
    <w:rsid w:val="00617345"/>
  </w:style>
  <w:style w:type="character" w:customStyle="1" w:styleId="WW8Num27z0">
    <w:name w:val="WW8Num27z0"/>
    <w:rsid w:val="00617345"/>
    <w:rPr>
      <w:rFonts w:ascii="Arial" w:eastAsia="Times New Roman" w:hAnsi="Arial" w:cs="Arial" w:hint="default"/>
    </w:rPr>
  </w:style>
  <w:style w:type="character" w:customStyle="1" w:styleId="WW8Num27z1">
    <w:name w:val="WW8Num27z1"/>
    <w:rsid w:val="00617345"/>
    <w:rPr>
      <w:rFonts w:ascii="Courier New" w:hAnsi="Courier New" w:cs="Courier New" w:hint="default"/>
    </w:rPr>
  </w:style>
  <w:style w:type="character" w:customStyle="1" w:styleId="WW8Num27z2">
    <w:name w:val="WW8Num27z2"/>
    <w:rsid w:val="00617345"/>
    <w:rPr>
      <w:rFonts w:ascii="Wingdings" w:hAnsi="Wingdings" w:hint="default"/>
    </w:rPr>
  </w:style>
  <w:style w:type="character" w:customStyle="1" w:styleId="WW8Num27z3">
    <w:name w:val="WW8Num27z3"/>
    <w:rsid w:val="00617345"/>
    <w:rPr>
      <w:rFonts w:ascii="Symbol" w:hAnsi="Symbol" w:hint="default"/>
    </w:rPr>
  </w:style>
  <w:style w:type="character" w:customStyle="1" w:styleId="WW8Num29z0">
    <w:name w:val="WW8Num29z0"/>
    <w:rsid w:val="00617345"/>
    <w:rPr>
      <w:rFonts w:ascii="Times New Roman" w:eastAsia="MS Mincho" w:hAnsi="Times New Roman" w:cs="Times New Roman" w:hint="default"/>
    </w:rPr>
  </w:style>
  <w:style w:type="character" w:customStyle="1" w:styleId="WW8Num29z1">
    <w:name w:val="WW8Num29z1"/>
    <w:rsid w:val="00617345"/>
    <w:rPr>
      <w:rFonts w:ascii="Courier New" w:hAnsi="Courier New" w:cs="Courier New" w:hint="default"/>
    </w:rPr>
  </w:style>
  <w:style w:type="character" w:customStyle="1" w:styleId="WW8Num29z2">
    <w:name w:val="WW8Num29z2"/>
    <w:rsid w:val="00617345"/>
    <w:rPr>
      <w:rFonts w:ascii="Wingdings" w:hAnsi="Wingdings" w:hint="default"/>
    </w:rPr>
  </w:style>
  <w:style w:type="character" w:customStyle="1" w:styleId="WW8Num29z3">
    <w:name w:val="WW8Num29z3"/>
    <w:rsid w:val="00617345"/>
    <w:rPr>
      <w:rFonts w:ascii="Symbol" w:hAnsi="Symbol" w:hint="default"/>
    </w:rPr>
  </w:style>
  <w:style w:type="character" w:customStyle="1" w:styleId="WW8Num31z0">
    <w:name w:val="WW8Num31z0"/>
    <w:rsid w:val="00617345"/>
    <w:rPr>
      <w:rFonts w:ascii="Symbol" w:hAnsi="Symbol" w:hint="default"/>
    </w:rPr>
  </w:style>
  <w:style w:type="character" w:customStyle="1" w:styleId="WW8Num31z1">
    <w:name w:val="WW8Num31z1"/>
    <w:rsid w:val="00617345"/>
    <w:rPr>
      <w:rFonts w:ascii="Courier New" w:hAnsi="Courier New" w:cs="Courier New" w:hint="default"/>
    </w:rPr>
  </w:style>
  <w:style w:type="character" w:customStyle="1" w:styleId="WW8Num31z2">
    <w:name w:val="WW8Num31z2"/>
    <w:rsid w:val="00617345"/>
    <w:rPr>
      <w:rFonts w:ascii="Wingdings" w:hAnsi="Wingdings" w:hint="default"/>
    </w:rPr>
  </w:style>
  <w:style w:type="character" w:customStyle="1" w:styleId="WW8Num34z2">
    <w:name w:val="WW8Num34z2"/>
    <w:rsid w:val="00617345"/>
    <w:rPr>
      <w:rFonts w:ascii="Wingdings" w:hAnsi="Wingdings" w:hint="default"/>
    </w:rPr>
  </w:style>
  <w:style w:type="character" w:customStyle="1" w:styleId="WW8Num34z3">
    <w:name w:val="WW8Num34z3"/>
    <w:rsid w:val="00617345"/>
    <w:rPr>
      <w:rFonts w:ascii="Symbol" w:hAnsi="Symbol" w:hint="default"/>
    </w:rPr>
  </w:style>
  <w:style w:type="character" w:customStyle="1" w:styleId="WW8Num37z0">
    <w:name w:val="WW8Num37z0"/>
    <w:rsid w:val="00617345"/>
    <w:rPr>
      <w:rFonts w:ascii="Times New Roman" w:eastAsia="SimSun" w:hAnsi="Times New Roman" w:cs="Times New Roman" w:hint="default"/>
    </w:rPr>
  </w:style>
  <w:style w:type="character" w:customStyle="1" w:styleId="WW8Num37z1">
    <w:name w:val="WW8Num37z1"/>
    <w:rsid w:val="00617345"/>
    <w:rPr>
      <w:rFonts w:ascii="Wingdings" w:hAnsi="Wingdings" w:hint="default"/>
    </w:rPr>
  </w:style>
  <w:style w:type="character" w:customStyle="1" w:styleId="WW8Num38z0">
    <w:name w:val="WW8Num38z0"/>
    <w:rsid w:val="00617345"/>
    <w:rPr>
      <w:rFonts w:ascii="Times New Roman" w:eastAsia="SimSun" w:hAnsi="Times New Roman" w:cs="Times New Roman" w:hint="default"/>
    </w:rPr>
  </w:style>
  <w:style w:type="character" w:customStyle="1" w:styleId="WW8Num38z1">
    <w:name w:val="WW8Num38z1"/>
    <w:rsid w:val="00617345"/>
    <w:rPr>
      <w:rFonts w:ascii="Wingdings" w:hAnsi="Wingdings" w:hint="default"/>
    </w:rPr>
  </w:style>
  <w:style w:type="character" w:customStyle="1" w:styleId="WW8Num41z0">
    <w:name w:val="WW8Num41z0"/>
    <w:rsid w:val="00617345"/>
    <w:rPr>
      <w:rFonts w:ascii="Times New Roman" w:eastAsia="SimSun" w:hAnsi="Times New Roman" w:cs="Times New Roman" w:hint="default"/>
    </w:rPr>
  </w:style>
  <w:style w:type="character" w:customStyle="1" w:styleId="WW8Num41z1">
    <w:name w:val="WW8Num41z1"/>
    <w:rsid w:val="00617345"/>
    <w:rPr>
      <w:rFonts w:ascii="Wingdings" w:hAnsi="Wingdings" w:hint="default"/>
    </w:rPr>
  </w:style>
  <w:style w:type="character" w:customStyle="1" w:styleId="WW8NumSt20z0">
    <w:name w:val="WW8NumSt20z0"/>
    <w:rsid w:val="00617345"/>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17345"/>
    <w:rPr>
      <w:rFonts w:ascii="Arial" w:hAnsi="Arial" w:cs="Arial" w:hint="default"/>
      <w:sz w:val="36"/>
      <w:lang w:val="en-GB"/>
    </w:rPr>
  </w:style>
  <w:style w:type="character" w:customStyle="1" w:styleId="Heading4Char1">
    <w:name w:val="Heading 4 Char1"/>
    <w:aliases w:val="H46 Char,H432 Char,Memo Heading 4 Char1,h423 Char"/>
    <w:qFormat/>
    <w:rsid w:val="00617345"/>
    <w:rPr>
      <w:rFonts w:ascii="Arial" w:hAnsi="Arial" w:cs="Arial" w:hint="default"/>
      <w:sz w:val="24"/>
      <w:szCs w:val="28"/>
      <w:lang w:val="en-GB"/>
    </w:rPr>
  </w:style>
  <w:style w:type="character" w:customStyle="1" w:styleId="ListChar">
    <w:name w:val="List Char"/>
    <w:qFormat/>
    <w:rsid w:val="00617345"/>
    <w:rPr>
      <w:lang w:val="en-GB" w:eastAsia="ar-SA" w:bidi="ar-SA"/>
    </w:rPr>
  </w:style>
  <w:style w:type="character" w:customStyle="1" w:styleId="T1Char6">
    <w:name w:val="T1 Char6"/>
    <w:aliases w:val="Header 6 Char Char6"/>
    <w:rsid w:val="0061734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17345"/>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7345"/>
    <w:rPr>
      <w:rFonts w:ascii="Arial" w:hAnsi="Arial" w:cs="Arial" w:hint="default"/>
      <w:sz w:val="36"/>
      <w:lang w:val="en-GB" w:eastAsia="en-US" w:bidi="ar-SA"/>
    </w:rPr>
  </w:style>
  <w:style w:type="character" w:customStyle="1" w:styleId="T1Char4">
    <w:name w:val="T1 Char4"/>
    <w:aliases w:val="Header 6 Char Char4"/>
    <w:rsid w:val="0061734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1734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617345"/>
    <w:rPr>
      <w:rFonts w:ascii="Batang" w:eastAsia="Batang" w:hAnsi="Batang" w:hint="eastAsia"/>
      <w:b/>
      <w:bCs w:val="0"/>
      <w:lang w:val="en-GB" w:eastAsia="en-US" w:bidi="ar-SA"/>
    </w:rPr>
  </w:style>
  <w:style w:type="character" w:customStyle="1" w:styleId="Heading6Char2">
    <w:name w:val="Heading 6 Char2"/>
    <w:rsid w:val="00617345"/>
    <w:rPr>
      <w:rFonts w:ascii="Arial" w:eastAsia="Times New Roman" w:hAnsi="Arial" w:cs="Times New Roman" w:hint="default"/>
      <w:sz w:val="20"/>
      <w:szCs w:val="20"/>
      <w:lang w:val="en-GB"/>
    </w:rPr>
  </w:style>
  <w:style w:type="character" w:customStyle="1" w:styleId="T1Char5">
    <w:name w:val="T1 Char5"/>
    <w:aliases w:val="Header 6 Char Char5"/>
    <w:rsid w:val="00617345"/>
  </w:style>
  <w:style w:type="character" w:customStyle="1" w:styleId="capChar4">
    <w:name w:val="cap Char4"/>
    <w:aliases w:val="cap Char Char4,Caption Char Char3,Caption Char1 Char Char3,cap Char Char1 Char3,Caption Char Char1 Char Char3,cap Char2 Char Char Char3"/>
    <w:rsid w:val="00617345"/>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17345"/>
    <w:rPr>
      <w:rFonts w:ascii="Arial" w:hAnsi="Arial" w:cs="Arial" w:hint="default"/>
      <w:sz w:val="28"/>
      <w:lang w:val="en-GB" w:eastAsia="en-US"/>
    </w:rPr>
  </w:style>
  <w:style w:type="character" w:customStyle="1" w:styleId="T1Char8">
    <w:name w:val="T1 Char8"/>
    <w:aliases w:val="Header 6 Char Char7"/>
    <w:rsid w:val="00617345"/>
    <w:rPr>
      <w:rFonts w:ascii="Arial" w:hAnsi="Arial" w:cs="Arial" w:hint="default"/>
      <w:lang w:val="en-GB" w:eastAsia="en-US" w:bidi="ar-SA"/>
    </w:rPr>
  </w:style>
  <w:style w:type="character" w:customStyle="1" w:styleId="Underrubrik2Char9">
    <w:name w:val="Underrubrik2 Char9"/>
    <w:aliases w:val="31 Char9,32 Char9,33 Char9,34 Char9"/>
    <w:rsid w:val="00617345"/>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7345"/>
    <w:rPr>
      <w:rFonts w:ascii="Arial" w:hAnsi="Arial" w:cs="Arial" w:hint="default"/>
      <w:sz w:val="28"/>
      <w:szCs w:val="28"/>
      <w:lang w:val="en-GB" w:eastAsia="en-US" w:bidi="he-IL"/>
    </w:rPr>
  </w:style>
  <w:style w:type="character" w:customStyle="1" w:styleId="T1Char7">
    <w:name w:val="T1 Char7"/>
    <w:aliases w:val="Header 6 Char Char8"/>
    <w:rsid w:val="006173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7345"/>
    <w:rPr>
      <w:rFonts w:ascii="Arial" w:hAnsi="Arial" w:cs="Arial" w:hint="default"/>
      <w:sz w:val="28"/>
      <w:szCs w:val="28"/>
      <w:lang w:val="en-GB" w:eastAsia="en-US" w:bidi="he-IL"/>
    </w:rPr>
  </w:style>
  <w:style w:type="character" w:customStyle="1" w:styleId="T1Char9">
    <w:name w:val="T1 Char9"/>
    <w:aliases w:val="Header 6 Char Char9"/>
    <w:rsid w:val="00617345"/>
    <w:rPr>
      <w:rFonts w:ascii="Arial" w:hAnsi="Arial" w:cs="Arial" w:hint="default"/>
      <w:lang w:val="en-GB" w:eastAsia="en-US" w:bidi="he-IL"/>
    </w:rPr>
  </w:style>
  <w:style w:type="character" w:customStyle="1" w:styleId="TF0">
    <w:name w:val="TF (文字)"/>
    <w:rsid w:val="00617345"/>
    <w:rPr>
      <w:rFonts w:ascii="Arial" w:hAnsi="Arial" w:cs="Arial" w:hint="default"/>
      <w:b/>
      <w:bCs w:val="0"/>
      <w:lang w:val="en-US" w:eastAsia="en-US"/>
    </w:rPr>
  </w:style>
  <w:style w:type="character" w:customStyle="1" w:styleId="BodyText2Char1">
    <w:name w:val="Body Text 2 Char1"/>
    <w:rsid w:val="00617345"/>
    <w:rPr>
      <w:lang w:val="en-GB" w:eastAsia="ja-JP"/>
    </w:rPr>
  </w:style>
  <w:style w:type="character" w:customStyle="1" w:styleId="BodyText3Char1">
    <w:name w:val="Body Text 3 Char1"/>
    <w:rsid w:val="00617345"/>
    <w:rPr>
      <w:lang w:val="en-GB" w:eastAsia="ja-JP"/>
    </w:rPr>
  </w:style>
  <w:style w:type="character" w:customStyle="1" w:styleId="BodyTextIndentChar1">
    <w:name w:val="Body Text Indent Char1"/>
    <w:rsid w:val="00617345"/>
    <w:rPr>
      <w:rFonts w:ascii="MS Mincho" w:eastAsia="MS Mincho" w:hAnsi="MS Mincho" w:hint="eastAsia"/>
      <w:lang w:val="en-GB" w:eastAsia="x-none"/>
    </w:rPr>
  </w:style>
  <w:style w:type="character" w:customStyle="1" w:styleId="NoteHeadingChar1">
    <w:name w:val="Note Heading Char1"/>
    <w:rsid w:val="00617345"/>
    <w:rPr>
      <w:rFonts w:ascii="MS Mincho" w:eastAsia="MS Mincho" w:hAnsi="MS Mincho" w:hint="eastAsia"/>
      <w:lang w:val="en-GB" w:eastAsia="x-none"/>
    </w:rPr>
  </w:style>
  <w:style w:type="character" w:customStyle="1" w:styleId="HTMLPreformattedChar1">
    <w:name w:val="HTML Preformatted Char1"/>
    <w:rsid w:val="00617345"/>
    <w:rPr>
      <w:rFonts w:ascii="Courier New" w:eastAsia="MS Mincho" w:hAnsi="Courier New" w:cs="Courier New" w:hint="default"/>
      <w:lang w:val="en-GB" w:eastAsia="x-none"/>
    </w:rPr>
  </w:style>
  <w:style w:type="character" w:customStyle="1" w:styleId="Heading7Char3">
    <w:name w:val="Heading 7 Char3"/>
    <w:rsid w:val="00617345"/>
    <w:rPr>
      <w:rFonts w:ascii="Arial" w:eastAsia="Times New Roman" w:hAnsi="Arial" w:cs="Arial" w:hint="default"/>
      <w:lang w:val="en-GB"/>
    </w:rPr>
  </w:style>
  <w:style w:type="character" w:customStyle="1" w:styleId="Heading8Char3">
    <w:name w:val="Heading 8 Char3"/>
    <w:rsid w:val="00617345"/>
    <w:rPr>
      <w:rFonts w:ascii="Arial" w:eastAsia="Times New Roman" w:hAnsi="Arial" w:cs="Arial" w:hint="default"/>
      <w:sz w:val="36"/>
      <w:lang w:val="en-GB"/>
    </w:rPr>
  </w:style>
  <w:style w:type="character" w:customStyle="1" w:styleId="Heading9Char2">
    <w:name w:val="Heading 9 Char2"/>
    <w:rsid w:val="00617345"/>
    <w:rPr>
      <w:rFonts w:ascii="Arial" w:eastAsia="Times New Roman" w:hAnsi="Arial" w:cs="Arial" w:hint="default"/>
      <w:sz w:val="36"/>
      <w:lang w:val="en-GB"/>
    </w:rPr>
  </w:style>
  <w:style w:type="character" w:customStyle="1" w:styleId="FooterChar2">
    <w:name w:val="Footer Char2"/>
    <w:rsid w:val="00617345"/>
    <w:rPr>
      <w:rFonts w:ascii="Arial" w:eastAsia="Times New Roman" w:hAnsi="Arial" w:cs="Arial" w:hint="default"/>
      <w:b/>
      <w:bCs w:val="0"/>
      <w:i/>
      <w:iCs w:val="0"/>
      <w:noProof/>
      <w:sz w:val="18"/>
    </w:rPr>
  </w:style>
  <w:style w:type="character" w:customStyle="1" w:styleId="PlainTextChar3">
    <w:name w:val="Plain Text Char3"/>
    <w:rsid w:val="00617345"/>
    <w:rPr>
      <w:rFonts w:ascii="Courier New" w:hAnsi="Courier New" w:cs="Courier New" w:hint="default"/>
      <w:lang w:val="nb-NO" w:eastAsia="ja-JP"/>
    </w:rPr>
  </w:style>
  <w:style w:type="character" w:customStyle="1" w:styleId="BodyText2Char3">
    <w:name w:val="Body Text 2 Char3"/>
    <w:rsid w:val="00617345"/>
    <w:rPr>
      <w:rFonts w:ascii="Times New Roman" w:eastAsia="SimSun" w:hAnsi="Times New Roman" w:cs="Times New Roman" w:hint="default"/>
      <w:lang w:val="en-GB" w:eastAsia="ja-JP"/>
    </w:rPr>
  </w:style>
  <w:style w:type="character" w:customStyle="1" w:styleId="BodyText3Char3">
    <w:name w:val="Body Text 3 Char3"/>
    <w:rsid w:val="00617345"/>
    <w:rPr>
      <w:rFonts w:ascii="Times New Roman" w:eastAsia="SimSun" w:hAnsi="Times New Roman" w:cs="Times New Roman" w:hint="default"/>
      <w:lang w:val="en-GB" w:eastAsia="ja-JP"/>
    </w:rPr>
  </w:style>
  <w:style w:type="character" w:customStyle="1" w:styleId="ListChar3">
    <w:name w:val="List Char3"/>
    <w:rsid w:val="00617345"/>
    <w:rPr>
      <w:rFonts w:ascii="Times New Roman" w:eastAsia="Times New Roman" w:hAnsi="Times New Roman" w:cs="Times New Roman" w:hint="default"/>
      <w:lang w:val="en-GB"/>
    </w:rPr>
  </w:style>
  <w:style w:type="character" w:customStyle="1" w:styleId="BodyTextIndentChar3">
    <w:name w:val="Body Text Indent Char3"/>
    <w:rsid w:val="00617345"/>
    <w:rPr>
      <w:rFonts w:ascii="Times New Roman" w:eastAsia="SimSun" w:hAnsi="Times New Roman" w:cs="Times New Roman" w:hint="default"/>
      <w:lang w:val="en-GB" w:eastAsia="ja-JP"/>
    </w:rPr>
  </w:style>
  <w:style w:type="character" w:customStyle="1" w:styleId="Heading7Char2">
    <w:name w:val="Heading 7 Char2"/>
    <w:rsid w:val="00617345"/>
    <w:rPr>
      <w:rFonts w:ascii="Arial" w:hAnsi="Arial" w:cs="Arial" w:hint="default"/>
      <w:lang w:val="en-GB" w:eastAsia="en-GB" w:bidi="ar-SA"/>
    </w:rPr>
  </w:style>
  <w:style w:type="character" w:customStyle="1" w:styleId="Heading8Char2">
    <w:name w:val="Heading 8 Char2"/>
    <w:rsid w:val="00617345"/>
    <w:rPr>
      <w:rFonts w:ascii="Arial" w:hAnsi="Arial" w:cs="Arial" w:hint="default"/>
      <w:sz w:val="36"/>
      <w:lang w:val="en-GB" w:eastAsia="en-GB" w:bidi="ar-SA"/>
    </w:rPr>
  </w:style>
  <w:style w:type="character" w:customStyle="1" w:styleId="ListChar2">
    <w:name w:val="List Char2"/>
    <w:rsid w:val="00617345"/>
    <w:rPr>
      <w:lang w:val="en-GB" w:eastAsia="en-GB" w:bidi="ar-SA"/>
    </w:rPr>
  </w:style>
  <w:style w:type="character" w:customStyle="1" w:styleId="PlainTextChar2">
    <w:name w:val="Plain Text Char2"/>
    <w:rsid w:val="00617345"/>
    <w:rPr>
      <w:rFonts w:ascii="Courier New" w:hAnsi="Courier New" w:cs="Courier New" w:hint="default"/>
      <w:lang w:val="nb-NO" w:eastAsia="en-US" w:bidi="ar-SA"/>
    </w:rPr>
  </w:style>
  <w:style w:type="character" w:customStyle="1" w:styleId="CommentTextChar2">
    <w:name w:val="Comment Text Char2"/>
    <w:semiHidden/>
    <w:rsid w:val="00617345"/>
    <w:rPr>
      <w:lang w:val="en-GB" w:eastAsia="en-US" w:bidi="ar-SA"/>
    </w:rPr>
  </w:style>
  <w:style w:type="character" w:customStyle="1" w:styleId="BodyText2Char2">
    <w:name w:val="Body Text 2 Char2"/>
    <w:rsid w:val="00617345"/>
    <w:rPr>
      <w:lang w:val="en-GB" w:eastAsia="ja-JP" w:bidi="ar-SA"/>
    </w:rPr>
  </w:style>
  <w:style w:type="character" w:customStyle="1" w:styleId="BodyText3Char2">
    <w:name w:val="Body Text 3 Char2"/>
    <w:rsid w:val="00617345"/>
    <w:rPr>
      <w:lang w:val="en-GB" w:eastAsia="ja-JP" w:bidi="ar-SA"/>
    </w:rPr>
  </w:style>
  <w:style w:type="character" w:customStyle="1" w:styleId="BodyTextIndentChar2">
    <w:name w:val="Body Text Indent Char2"/>
    <w:rsid w:val="00617345"/>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7345"/>
    <w:rPr>
      <w:lang w:val="en-GB" w:eastAsia="ja-JP" w:bidi="ar-SA"/>
    </w:rPr>
  </w:style>
  <w:style w:type="character" w:customStyle="1" w:styleId="1ff5">
    <w:name w:val="段落フォント1"/>
    <w:rsid w:val="00617345"/>
  </w:style>
  <w:style w:type="character" w:customStyle="1" w:styleId="1ff6">
    <w:name w:val="コメント参照1"/>
    <w:rsid w:val="00617345"/>
    <w:rPr>
      <w:sz w:val="16"/>
    </w:rPr>
  </w:style>
  <w:style w:type="character" w:customStyle="1" w:styleId="st1">
    <w:name w:val="st1"/>
    <w:rsid w:val="006173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7345"/>
    <w:rPr>
      <w:rFonts w:ascii="Times New Roman" w:eastAsia="Times New Roman" w:hAnsi="Times New Roman" w:cs="Times New Roman" w:hint="default"/>
    </w:rPr>
  </w:style>
  <w:style w:type="character" w:customStyle="1" w:styleId="NMPHeading1Char3">
    <w:name w:val="NMP Heading 1 Char3"/>
    <w:aliases w:val="h112 Char1,h19 Char"/>
    <w:rsid w:val="00617345"/>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17345"/>
    <w:rPr>
      <w:rFonts w:ascii="Arial" w:hAnsi="Arial" w:cs="Arial" w:hint="default"/>
      <w:sz w:val="32"/>
      <w:lang w:val="en-GB"/>
    </w:rPr>
  </w:style>
  <w:style w:type="character" w:customStyle="1" w:styleId="Absatz-Standardschriftart1">
    <w:name w:val="Absatz-Standardschriftart1"/>
    <w:rsid w:val="00617345"/>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17345"/>
    <w:rPr>
      <w:rFonts w:ascii="Arial" w:hAnsi="Arial" w:cs="Arial" w:hint="default"/>
      <w:sz w:val="28"/>
      <w:lang w:val="en-GB"/>
    </w:rPr>
  </w:style>
  <w:style w:type="character" w:customStyle="1" w:styleId="1Char3">
    <w:name w:val="标题 1 Char"/>
    <w:aliases w:val="h132 Char"/>
    <w:uiPriority w:val="9"/>
    <w:rsid w:val="00617345"/>
    <w:rPr>
      <w:rFonts w:ascii="Arial" w:hAnsi="Arial" w:cs="Arial" w:hint="default"/>
      <w:sz w:val="36"/>
      <w:lang w:val="en-GB" w:eastAsia="en-US" w:bidi="ar-SA"/>
    </w:rPr>
  </w:style>
  <w:style w:type="character" w:customStyle="1" w:styleId="2Char">
    <w:name w:val="标题 2 Char"/>
    <w:aliases w:val="level 2 Char,Heading 2 3GPP Char,22 Char"/>
    <w:uiPriority w:val="9"/>
    <w:rsid w:val="0061734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17345"/>
    <w:rPr>
      <w:rFonts w:ascii="Arial" w:hAnsi="Arial" w:cs="Arial" w:hint="default"/>
      <w:sz w:val="28"/>
      <w:lang w:val="en-GB"/>
    </w:rPr>
  </w:style>
  <w:style w:type="character" w:customStyle="1" w:styleId="4Char">
    <w:name w:val="标题 4 Char"/>
    <w:aliases w:val="4 Ch"/>
    <w:rsid w:val="00617345"/>
    <w:rPr>
      <w:rFonts w:ascii="Arial" w:hAnsi="Arial" w:cs="Arial" w:hint="default"/>
      <w:sz w:val="24"/>
      <w:szCs w:val="28"/>
      <w:lang w:val="en-GB" w:eastAsia="en-GB"/>
    </w:rPr>
  </w:style>
  <w:style w:type="character" w:customStyle="1" w:styleId="6Char">
    <w:name w:val="标题 6 Char"/>
    <w:uiPriority w:val="9"/>
    <w:rsid w:val="00617345"/>
    <w:rPr>
      <w:rFonts w:ascii="Arial" w:hAnsi="Arial" w:cs="Arial" w:hint="default"/>
      <w:lang w:val="en-GB"/>
    </w:rPr>
  </w:style>
  <w:style w:type="character" w:customStyle="1" w:styleId="7Char">
    <w:name w:val="标题 7 Char"/>
    <w:uiPriority w:val="9"/>
    <w:rsid w:val="00617345"/>
    <w:rPr>
      <w:rFonts w:ascii="Arial" w:hAnsi="Arial" w:cs="Arial" w:hint="default"/>
      <w:lang w:val="en-GB"/>
    </w:rPr>
  </w:style>
  <w:style w:type="character" w:customStyle="1" w:styleId="8Char">
    <w:name w:val="标题 8 Char"/>
    <w:uiPriority w:val="9"/>
    <w:rsid w:val="00617345"/>
    <w:rPr>
      <w:rFonts w:ascii="Arial" w:hAnsi="Arial" w:cs="Arial" w:hint="default"/>
      <w:sz w:val="36"/>
      <w:lang w:val="en-GB"/>
    </w:rPr>
  </w:style>
  <w:style w:type="character" w:customStyle="1" w:styleId="9Char">
    <w:name w:val="标题 9 Char"/>
    <w:uiPriority w:val="9"/>
    <w:rsid w:val="00617345"/>
    <w:rPr>
      <w:rFonts w:ascii="Arial" w:hAnsi="Arial" w:cs="Arial" w:hint="default"/>
      <w:sz w:val="36"/>
      <w:lang w:val="en-GB"/>
    </w:rPr>
  </w:style>
  <w:style w:type="character" w:customStyle="1" w:styleId="Char6">
    <w:name w:val="页脚 Char"/>
    <w:uiPriority w:val="99"/>
    <w:rsid w:val="00617345"/>
    <w:rPr>
      <w:rFonts w:ascii="Arial" w:hAnsi="Arial" w:cs="Arial" w:hint="default"/>
      <w:b/>
      <w:bCs w:val="0"/>
      <w:i/>
      <w:iCs w:val="0"/>
      <w:noProof/>
      <w:sz w:val="18"/>
    </w:rPr>
  </w:style>
  <w:style w:type="character" w:customStyle="1" w:styleId="Char7">
    <w:name w:val="列表 Char"/>
    <w:rsid w:val="00617345"/>
    <w:rPr>
      <w:lang w:val="en-GB"/>
    </w:rPr>
  </w:style>
  <w:style w:type="character" w:customStyle="1" w:styleId="Char8">
    <w:name w:val="文档结构图 Char"/>
    <w:uiPriority w:val="99"/>
    <w:rsid w:val="00617345"/>
    <w:rPr>
      <w:rFonts w:ascii="Tahoma" w:hAnsi="Tahoma" w:cs="Tahoma" w:hint="default"/>
      <w:lang w:val="en-GB" w:eastAsia="en-US"/>
    </w:rPr>
  </w:style>
  <w:style w:type="character" w:customStyle="1" w:styleId="Char9">
    <w:name w:val="纯文本 Char"/>
    <w:rsid w:val="00617345"/>
    <w:rPr>
      <w:rFonts w:ascii="Courier New" w:hAnsi="Courier New" w:cs="Courier New" w:hint="default"/>
      <w:lang w:val="nb-NO"/>
    </w:rPr>
  </w:style>
  <w:style w:type="character" w:customStyle="1" w:styleId="Chara">
    <w:name w:val="批注框文本 Char"/>
    <w:uiPriority w:val="99"/>
    <w:rsid w:val="00617345"/>
    <w:rPr>
      <w:rFonts w:ascii="Tahoma" w:hAnsi="Tahoma" w:cs="Tahoma" w:hint="default"/>
      <w:sz w:val="16"/>
      <w:szCs w:val="16"/>
      <w:lang w:val="en-GB" w:eastAsia="en-GB" w:bidi="ar-SA"/>
    </w:rPr>
  </w:style>
  <w:style w:type="character" w:customStyle="1" w:styleId="Charb">
    <w:name w:val="日期 Char"/>
    <w:rsid w:val="00617345"/>
    <w:rPr>
      <w:lang w:val="en-GB"/>
    </w:rPr>
  </w:style>
  <w:style w:type="character" w:customStyle="1" w:styleId="CharChar22">
    <w:name w:val="Char Char22"/>
    <w:rsid w:val="00617345"/>
    <w:rPr>
      <w:rFonts w:ascii="Arial" w:hAnsi="Arial" w:cs="Arial" w:hint="default"/>
      <w:b/>
      <w:bCs w:val="0"/>
      <w:i/>
      <w:iCs w:val="0"/>
      <w:noProof/>
      <w:sz w:val="18"/>
      <w:lang w:val="en-GB"/>
    </w:rPr>
  </w:style>
  <w:style w:type="character" w:customStyle="1" w:styleId="CharChar18">
    <w:name w:val="Char Char18"/>
    <w:rsid w:val="00617345"/>
    <w:rPr>
      <w:rFonts w:ascii="Arial" w:hAnsi="Arial" w:cs="Arial" w:hint="default"/>
      <w:lang w:eastAsia="en-US"/>
    </w:rPr>
  </w:style>
  <w:style w:type="character" w:customStyle="1" w:styleId="CarCar4">
    <w:name w:val="Car Car4"/>
    <w:rsid w:val="00617345"/>
    <w:rPr>
      <w:rFonts w:ascii="Arial" w:eastAsia="MS Mincho" w:hAnsi="Arial" w:cs="Arial" w:hint="default"/>
      <w:lang w:val="en-GB" w:eastAsia="en-US" w:bidi="ar-SA"/>
    </w:rPr>
  </w:style>
  <w:style w:type="character" w:customStyle="1" w:styleId="CarCar8">
    <w:name w:val="Car Car8"/>
    <w:rsid w:val="00617345"/>
    <w:rPr>
      <w:rFonts w:ascii="Arial" w:eastAsia="MS Mincho" w:hAnsi="Arial" w:cs="Arial" w:hint="default"/>
      <w:sz w:val="36"/>
      <w:lang w:val="en-GB" w:eastAsia="en-US" w:bidi="ar-SA"/>
    </w:rPr>
  </w:style>
  <w:style w:type="character" w:customStyle="1" w:styleId="CarCar3">
    <w:name w:val="Car Car3"/>
    <w:rsid w:val="00617345"/>
    <w:rPr>
      <w:rFonts w:ascii="Arial" w:eastAsia="MS Mincho" w:hAnsi="Arial" w:cs="Arial" w:hint="default"/>
      <w:sz w:val="36"/>
      <w:lang w:val="en-GB" w:eastAsia="en-US" w:bidi="ar-SA"/>
    </w:rPr>
  </w:style>
  <w:style w:type="character" w:customStyle="1" w:styleId="CarCar7">
    <w:name w:val="Car Car7"/>
    <w:rsid w:val="00617345"/>
    <w:rPr>
      <w:rFonts w:ascii="MS Mincho" w:eastAsia="MS Mincho" w:hAnsi="MS Mincho" w:hint="eastAsia"/>
      <w:lang w:val="en-GB" w:eastAsia="en-US" w:bidi="ar-SA"/>
    </w:rPr>
  </w:style>
  <w:style w:type="character" w:customStyle="1" w:styleId="CarCar6">
    <w:name w:val="Car Car6"/>
    <w:rsid w:val="00617345"/>
    <w:rPr>
      <w:rFonts w:ascii="Courier New" w:hAnsi="Courier New" w:cs="Courier New" w:hint="default"/>
      <w:lang w:val="nb-NO" w:eastAsia="ja-JP" w:bidi="ar-SA"/>
    </w:rPr>
  </w:style>
  <w:style w:type="character" w:customStyle="1" w:styleId="CarCar2">
    <w:name w:val="Car Car2"/>
    <w:rsid w:val="00617345"/>
    <w:rPr>
      <w:rFonts w:ascii="MS Mincho" w:eastAsia="MS Mincho" w:hAnsi="MS Mincho" w:hint="eastAsia"/>
      <w:lang w:val="en-GB" w:eastAsia="ja-JP" w:bidi="ar-SA"/>
    </w:rPr>
  </w:style>
  <w:style w:type="character" w:customStyle="1" w:styleId="CarCar9">
    <w:name w:val="Car Car9"/>
    <w:rsid w:val="00617345"/>
    <w:rPr>
      <w:rFonts w:ascii="Arial" w:hAnsi="Arial" w:cs="Arial" w:hint="default"/>
      <w:lang w:val="en-GB" w:eastAsia="ja-JP" w:bidi="ar-SA"/>
    </w:rPr>
  </w:style>
  <w:style w:type="character" w:customStyle="1" w:styleId="CharChar23">
    <w:name w:val="Char Char23"/>
    <w:rsid w:val="00617345"/>
    <w:rPr>
      <w:rFonts w:ascii="Arial" w:hAnsi="Arial" w:cs="Arial" w:hint="default"/>
      <w:lang w:val="en-GB" w:eastAsia="en-US"/>
    </w:rPr>
  </w:style>
  <w:style w:type="character" w:customStyle="1" w:styleId="ZchnZchn5">
    <w:name w:val="Zchn Zchn5"/>
    <w:qFormat/>
    <w:rsid w:val="00617345"/>
    <w:rPr>
      <w:rFonts w:ascii="Courier New" w:eastAsia="Batang" w:hAnsi="Courier New" w:cs="Courier New" w:hint="default"/>
      <w:lang w:val="nb-NO" w:eastAsia="en-US" w:bidi="ar-SA"/>
    </w:rPr>
  </w:style>
  <w:style w:type="character" w:customStyle="1" w:styleId="Charc">
    <w:name w:val="批注文字 Char"/>
    <w:uiPriority w:val="99"/>
    <w:qFormat/>
    <w:rsid w:val="00617345"/>
    <w:rPr>
      <w:lang w:val="en-GB" w:eastAsia="x-none"/>
    </w:rPr>
  </w:style>
  <w:style w:type="character" w:customStyle="1" w:styleId="Char13">
    <w:name w:val="批注主题 Char1"/>
    <w:rsid w:val="00617345"/>
    <w:rPr>
      <w:b/>
      <w:bCs/>
      <w:lang w:val="en-GB" w:eastAsia="x-none"/>
    </w:rPr>
  </w:style>
  <w:style w:type="character" w:customStyle="1" w:styleId="trans">
    <w:name w:val="trans"/>
    <w:rsid w:val="00617345"/>
  </w:style>
  <w:style w:type="character" w:customStyle="1" w:styleId="Char14">
    <w:name w:val="批注文字 Char1"/>
    <w:uiPriority w:val="99"/>
    <w:rsid w:val="00617345"/>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7345"/>
    <w:rPr>
      <w:lang w:val="en-GB" w:eastAsia="en-US" w:bidi="ar-SA"/>
    </w:rPr>
  </w:style>
  <w:style w:type="character" w:customStyle="1" w:styleId="ListChar1">
    <w:name w:val="List Char1"/>
    <w:rsid w:val="0061734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17345"/>
    <w:rPr>
      <w:b/>
      <w:bCs w:val="0"/>
      <w:lang w:val="en-GB"/>
    </w:rPr>
  </w:style>
  <w:style w:type="character" w:customStyle="1" w:styleId="Heading6Char">
    <w:name w:val="Heading 6 Char"/>
    <w:aliases w:val="T1 Char,Header 6 Char,Heading 6 Char4,Heading 6 Char Char,Header 6 Char Char,Heading 6 Char5"/>
    <w:qFormat/>
    <w:rsid w:val="00617345"/>
    <w:rPr>
      <w:rFonts w:ascii="Arial" w:hAnsi="Arial" w:cs="Arial" w:hint="default"/>
      <w:lang w:val="en-GB"/>
    </w:rPr>
  </w:style>
  <w:style w:type="character" w:customStyle="1" w:styleId="Heading7Char">
    <w:name w:val="Heading 7 Char"/>
    <w:aliases w:val="L7 Char,Header 7 Char"/>
    <w:qFormat/>
    <w:rsid w:val="00617345"/>
    <w:rPr>
      <w:rFonts w:ascii="Arial" w:hAnsi="Arial" w:cs="Arial" w:hint="default"/>
      <w:lang w:val="en-GB"/>
    </w:rPr>
  </w:style>
  <w:style w:type="character" w:customStyle="1" w:styleId="Heading8Char">
    <w:name w:val="Heading 8 Char"/>
    <w:qFormat/>
    <w:rsid w:val="00617345"/>
    <w:rPr>
      <w:rFonts w:ascii="Arial" w:hAnsi="Arial" w:cs="Arial" w:hint="default"/>
      <w:sz w:val="36"/>
      <w:lang w:val="en-GB"/>
    </w:rPr>
  </w:style>
  <w:style w:type="character" w:customStyle="1" w:styleId="Heading9Char">
    <w:name w:val="Heading 9 Char"/>
    <w:aliases w:val="Figure Heading Char1,FH Char1"/>
    <w:qFormat/>
    <w:rsid w:val="00617345"/>
    <w:rPr>
      <w:rFonts w:ascii="Arial" w:hAnsi="Arial" w:cs="Arial" w:hint="default"/>
      <w:sz w:val="36"/>
      <w:lang w:val="en-GB"/>
    </w:rPr>
  </w:style>
  <w:style w:type="character" w:customStyle="1" w:styleId="FooterChar">
    <w:name w:val="Footer Char"/>
    <w:aliases w:val="footer odd Char,footer Char,fo Char,pie de página Char"/>
    <w:qFormat/>
    <w:rsid w:val="00617345"/>
    <w:rPr>
      <w:rFonts w:ascii="Arial" w:hAnsi="Arial" w:cs="Arial" w:hint="default"/>
      <w:b/>
      <w:bCs w:val="0"/>
      <w:i/>
      <w:iCs w:val="0"/>
      <w:sz w:val="18"/>
      <w:lang w:val="en-GB"/>
    </w:rPr>
  </w:style>
  <w:style w:type="character" w:customStyle="1" w:styleId="affffff">
    <w:name w:val="標準太字"/>
    <w:autoRedefine/>
    <w:rsid w:val="00617345"/>
    <w:rPr>
      <w:b/>
      <w:bCs w:val="0"/>
    </w:rPr>
  </w:style>
  <w:style w:type="character" w:customStyle="1" w:styleId="CharChar31">
    <w:name w:val="Char Char31"/>
    <w:qFormat/>
    <w:rsid w:val="00617345"/>
    <w:rPr>
      <w:rFonts w:ascii="Arial" w:hAnsi="Arial" w:cs="Arial" w:hint="default"/>
      <w:sz w:val="28"/>
      <w:lang w:val="en-GB" w:eastAsia="ko-KR" w:bidi="ar-SA"/>
    </w:rPr>
  </w:style>
  <w:style w:type="character" w:customStyle="1" w:styleId="CharChar12">
    <w:name w:val="Char Char12"/>
    <w:rsid w:val="00617345"/>
    <w:rPr>
      <w:lang w:val="en-GB" w:eastAsia="ja-JP"/>
    </w:rPr>
  </w:style>
  <w:style w:type="character" w:customStyle="1" w:styleId="CharChar41">
    <w:name w:val="Char Char41"/>
    <w:rsid w:val="00617345"/>
    <w:rPr>
      <w:rFonts w:ascii="Times-Roman" w:hAnsi="Times-Roman" w:hint="default"/>
      <w:lang w:val="nb-NO" w:eastAsia="ja-JP"/>
    </w:rPr>
  </w:style>
  <w:style w:type="character" w:customStyle="1" w:styleId="CharChar71">
    <w:name w:val="Char Char71"/>
    <w:rsid w:val="00617345"/>
    <w:rPr>
      <w:rFonts w:ascii="SimHei" w:eastAsia="SimHei" w:hAnsi="SimHei" w:hint="eastAsia"/>
      <w:shd w:val="clear" w:color="auto" w:fill="000080"/>
      <w:lang w:val="en-GB" w:eastAsia="en-US"/>
    </w:rPr>
  </w:style>
  <w:style w:type="character" w:customStyle="1" w:styleId="CharChar101">
    <w:name w:val="Char Char101"/>
    <w:rsid w:val="00617345"/>
    <w:rPr>
      <w:rFonts w:ascii="Times New Roman" w:hAnsi="Times New Roman" w:cs="Times New Roman" w:hint="default"/>
      <w:lang w:val="en-GB" w:eastAsia="en-US"/>
    </w:rPr>
  </w:style>
  <w:style w:type="character" w:customStyle="1" w:styleId="CharChar91">
    <w:name w:val="Char Char91"/>
    <w:rsid w:val="00617345"/>
    <w:rPr>
      <w:rFonts w:ascii="SimHei" w:eastAsia="SimHei" w:hAnsi="SimHei" w:hint="eastAsia"/>
      <w:sz w:val="16"/>
      <w:lang w:val="en-GB" w:eastAsia="en-US"/>
    </w:rPr>
  </w:style>
  <w:style w:type="character" w:customStyle="1" w:styleId="CharChar81">
    <w:name w:val="Char Char81"/>
    <w:semiHidden/>
    <w:rsid w:val="00617345"/>
    <w:rPr>
      <w:rFonts w:ascii="Times New Roman" w:hAnsi="Times New Roman" w:cs="Times New Roman" w:hint="default"/>
      <w:b/>
      <w:bCs w:val="0"/>
      <w:lang w:val="en-GB" w:eastAsia="en-US"/>
    </w:rPr>
  </w:style>
  <w:style w:type="character" w:customStyle="1" w:styleId="CharChar191">
    <w:name w:val="Char Char191"/>
    <w:rsid w:val="00617345"/>
    <w:rPr>
      <w:rFonts w:ascii="Times New Roman" w:hAnsi="Times New Roman" w:cs="Times New Roman" w:hint="default"/>
      <w:lang w:val="en-GB" w:eastAsia="x-none"/>
    </w:rPr>
  </w:style>
  <w:style w:type="character" w:customStyle="1" w:styleId="CharChar131">
    <w:name w:val="Char Char131"/>
    <w:semiHidden/>
    <w:rsid w:val="00617345"/>
    <w:rPr>
      <w:rFonts w:ascii="Malgun Gothic" w:eastAsia="Malgun Gothic" w:hAnsi="Malgun Gothic" w:hint="eastAsia"/>
      <w:lang w:val="en-GB" w:eastAsia="en-US"/>
    </w:rPr>
  </w:style>
  <w:style w:type="character" w:customStyle="1" w:styleId="CharChar61">
    <w:name w:val="Char Char61"/>
    <w:rsid w:val="00617345"/>
    <w:rPr>
      <w:rFonts w:ascii="Arial" w:eastAsia="Malgun Gothic" w:hAnsi="Arial" w:cs="Arial" w:hint="default"/>
      <w:sz w:val="32"/>
      <w:lang w:val="en-GB" w:eastAsia="en-US"/>
    </w:rPr>
  </w:style>
  <w:style w:type="character" w:customStyle="1" w:styleId="CharChar51">
    <w:name w:val="Char Char51"/>
    <w:rsid w:val="00617345"/>
    <w:rPr>
      <w:rFonts w:ascii="Arial" w:eastAsia="Malgun Gothic" w:hAnsi="Arial" w:cs="Arial" w:hint="default"/>
      <w:sz w:val="28"/>
      <w:lang w:val="en-GB" w:eastAsia="en-US"/>
    </w:rPr>
  </w:style>
  <w:style w:type="character" w:customStyle="1" w:styleId="CharChar161">
    <w:name w:val="Char Char161"/>
    <w:rsid w:val="00617345"/>
    <w:rPr>
      <w:rFonts w:ascii="Arial" w:eastAsia="Malgun Gothic" w:hAnsi="Arial" w:cs="Arial" w:hint="default"/>
      <w:lang w:val="en-GB" w:eastAsia="en-US"/>
    </w:rPr>
  </w:style>
  <w:style w:type="character" w:customStyle="1" w:styleId="CharChar141">
    <w:name w:val="Char Char141"/>
    <w:rsid w:val="00617345"/>
    <w:rPr>
      <w:rFonts w:ascii="Arial" w:eastAsia="Malgun Gothic" w:hAnsi="Arial" w:cs="Arial" w:hint="default"/>
      <w:sz w:val="36"/>
      <w:lang w:val="en-GB" w:eastAsia="en-US"/>
    </w:rPr>
  </w:style>
  <w:style w:type="character" w:customStyle="1" w:styleId="CharChar111">
    <w:name w:val="Char Char111"/>
    <w:rsid w:val="00617345"/>
    <w:rPr>
      <w:rFonts w:ascii="SimHei" w:eastAsia="Malgun Gothic" w:hAnsi="SimHei" w:hint="eastAsia"/>
      <w:lang w:val="en-GB" w:eastAsia="en-US"/>
    </w:rPr>
  </w:style>
  <w:style w:type="character" w:customStyle="1" w:styleId="CharChar210">
    <w:name w:val="Char Char210"/>
    <w:rsid w:val="00617345"/>
    <w:rPr>
      <w:rFonts w:ascii="Arial" w:hAnsi="Arial" w:cs="Arial" w:hint="default"/>
      <w:sz w:val="28"/>
      <w:lang w:val="en-GB" w:eastAsia="en-US"/>
    </w:rPr>
  </w:style>
  <w:style w:type="character" w:customStyle="1" w:styleId="CharChar151">
    <w:name w:val="Char Char151"/>
    <w:rsid w:val="00617345"/>
    <w:rPr>
      <w:rFonts w:ascii="Arial" w:hAnsi="Arial" w:cs="Arial" w:hint="default"/>
      <w:sz w:val="36"/>
      <w:lang w:val="en-GB" w:eastAsia="x-none"/>
    </w:rPr>
  </w:style>
  <w:style w:type="character" w:customStyle="1" w:styleId="CharChar251">
    <w:name w:val="Char Char251"/>
    <w:rsid w:val="00617345"/>
    <w:rPr>
      <w:rFonts w:ascii="Arial" w:hAnsi="Arial" w:cs="Arial" w:hint="default"/>
      <w:lang w:val="en-GB" w:eastAsia="en-US"/>
    </w:rPr>
  </w:style>
  <w:style w:type="character" w:customStyle="1" w:styleId="CharChar241">
    <w:name w:val="Char Char241"/>
    <w:rsid w:val="00617345"/>
    <w:rPr>
      <w:rFonts w:ascii="Arial" w:hAnsi="Arial" w:cs="Arial" w:hint="default"/>
      <w:sz w:val="36"/>
      <w:lang w:val="en-GB" w:eastAsia="en-US"/>
    </w:rPr>
  </w:style>
  <w:style w:type="character" w:customStyle="1" w:styleId="CharChar301">
    <w:name w:val="Char Char301"/>
    <w:rsid w:val="00617345"/>
    <w:rPr>
      <w:rFonts w:ascii="Arial" w:hAnsi="Arial" w:cs="Arial" w:hint="default"/>
      <w:lang w:val="en-GB" w:eastAsia="en-US"/>
    </w:rPr>
  </w:style>
  <w:style w:type="character" w:customStyle="1" w:styleId="CharChar291">
    <w:name w:val="Char Char291"/>
    <w:rsid w:val="00617345"/>
    <w:rPr>
      <w:rFonts w:ascii="Arial" w:hAnsi="Arial" w:cs="Arial" w:hint="default"/>
      <w:sz w:val="36"/>
      <w:lang w:val="en-GB" w:eastAsia="en-US"/>
    </w:rPr>
  </w:style>
  <w:style w:type="character" w:customStyle="1" w:styleId="CharChar281">
    <w:name w:val="Char Char281"/>
    <w:rsid w:val="00617345"/>
    <w:rPr>
      <w:rFonts w:ascii="Arial" w:hAnsi="Arial" w:cs="Arial" w:hint="default"/>
      <w:sz w:val="36"/>
      <w:lang w:val="en-GB" w:eastAsia="en-US"/>
    </w:rPr>
  </w:style>
  <w:style w:type="character" w:customStyle="1" w:styleId="CharChar271">
    <w:name w:val="Char Char271"/>
    <w:rsid w:val="00617345"/>
    <w:rPr>
      <w:rFonts w:ascii="Arial" w:hAnsi="Arial" w:cs="Arial" w:hint="default"/>
      <w:b/>
      <w:bCs w:val="0"/>
      <w:i/>
      <w:iCs w:val="0"/>
      <w:noProof/>
      <w:sz w:val="18"/>
      <w:lang w:val="en-GB" w:eastAsia="en-US"/>
    </w:rPr>
  </w:style>
  <w:style w:type="character" w:customStyle="1" w:styleId="CharChar261">
    <w:name w:val="Char Char261"/>
    <w:rsid w:val="00617345"/>
    <w:rPr>
      <w:rFonts w:ascii="Arial" w:hAnsi="Arial" w:cs="Arial" w:hint="default"/>
      <w:lang w:val="en-GB" w:eastAsia="x-none"/>
    </w:rPr>
  </w:style>
  <w:style w:type="character" w:customStyle="1" w:styleId="CharChar171">
    <w:name w:val="Char Char171"/>
    <w:rsid w:val="00617345"/>
    <w:rPr>
      <w:rFonts w:ascii="Arial" w:hAnsi="Arial" w:cs="Arial" w:hint="default"/>
      <w:sz w:val="36"/>
      <w:lang w:val="x-none" w:eastAsia="en-US"/>
    </w:rPr>
  </w:style>
  <w:style w:type="character" w:customStyle="1" w:styleId="CharChar211">
    <w:name w:val="Char Char211"/>
    <w:rsid w:val="00617345"/>
    <w:rPr>
      <w:rFonts w:ascii="Times New Roman" w:hAnsi="Times New Roman" w:cs="Times New Roman" w:hint="default"/>
      <w:lang w:val="en-GB" w:eastAsia="en-US"/>
    </w:rPr>
  </w:style>
  <w:style w:type="character" w:customStyle="1" w:styleId="CharChar201">
    <w:name w:val="Char Char201"/>
    <w:rsid w:val="00617345"/>
    <w:rPr>
      <w:rFonts w:ascii="SimHei" w:eastAsia="SimHei" w:hAnsi="SimHei" w:hint="eastAsia"/>
      <w:sz w:val="16"/>
      <w:lang w:val="en-GB" w:eastAsia="en-US"/>
    </w:rPr>
  </w:style>
  <w:style w:type="character" w:customStyle="1" w:styleId="CharChar221">
    <w:name w:val="Char Char221"/>
    <w:rsid w:val="00617345"/>
    <w:rPr>
      <w:rFonts w:ascii="Arial" w:hAnsi="Arial" w:cs="Arial" w:hint="default"/>
      <w:b/>
      <w:bCs w:val="0"/>
      <w:i/>
      <w:iCs w:val="0"/>
      <w:noProof/>
      <w:sz w:val="18"/>
      <w:lang w:val="en-GB"/>
    </w:rPr>
  </w:style>
  <w:style w:type="character" w:customStyle="1" w:styleId="CharChar181">
    <w:name w:val="Char Char181"/>
    <w:rsid w:val="00617345"/>
    <w:rPr>
      <w:rFonts w:ascii="Arial" w:hAnsi="Arial" w:cs="Arial" w:hint="default"/>
      <w:lang w:val="x-none" w:eastAsia="en-US"/>
    </w:rPr>
  </w:style>
  <w:style w:type="character" w:customStyle="1" w:styleId="CarCar41">
    <w:name w:val="Car Car41"/>
    <w:rsid w:val="00617345"/>
    <w:rPr>
      <w:rFonts w:ascii="Arial" w:hAnsi="Arial" w:cs="Arial" w:hint="default"/>
      <w:lang w:val="en-GB" w:eastAsia="en-US"/>
    </w:rPr>
  </w:style>
  <w:style w:type="character" w:customStyle="1" w:styleId="CarCar81">
    <w:name w:val="Car Car81"/>
    <w:rsid w:val="00617345"/>
    <w:rPr>
      <w:rFonts w:ascii="Arial" w:hAnsi="Arial" w:cs="Arial" w:hint="default"/>
      <w:sz w:val="36"/>
      <w:lang w:val="en-GB" w:eastAsia="en-US"/>
    </w:rPr>
  </w:style>
  <w:style w:type="character" w:customStyle="1" w:styleId="CarCar31">
    <w:name w:val="Car Car31"/>
    <w:rsid w:val="00617345"/>
    <w:rPr>
      <w:rFonts w:ascii="Arial" w:hAnsi="Arial" w:cs="Arial" w:hint="default"/>
      <w:sz w:val="36"/>
      <w:lang w:val="en-GB" w:eastAsia="en-US"/>
    </w:rPr>
  </w:style>
  <w:style w:type="character" w:customStyle="1" w:styleId="CarCar71">
    <w:name w:val="Car Car71"/>
    <w:rsid w:val="00617345"/>
    <w:rPr>
      <w:rFonts w:ascii="Times New Roman" w:eastAsia="Times New Roman" w:hAnsi="Times New Roman" w:cs="Times New Roman" w:hint="default"/>
      <w:lang w:val="en-GB" w:eastAsia="en-US"/>
    </w:rPr>
  </w:style>
  <w:style w:type="character" w:customStyle="1" w:styleId="CarCar61">
    <w:name w:val="Car Car61"/>
    <w:rsid w:val="00617345"/>
    <w:rPr>
      <w:rFonts w:ascii="Times-Roman" w:hAnsi="Times-Roman" w:hint="default"/>
      <w:lang w:val="nb-NO" w:eastAsia="ja-JP"/>
    </w:rPr>
  </w:style>
  <w:style w:type="character" w:customStyle="1" w:styleId="CarCar21">
    <w:name w:val="Car Car21"/>
    <w:rsid w:val="00617345"/>
    <w:rPr>
      <w:rFonts w:ascii="Times New Roman" w:eastAsia="Times New Roman" w:hAnsi="Times New Roman" w:cs="Times New Roman" w:hint="default"/>
      <w:lang w:val="en-GB" w:eastAsia="ja-JP"/>
    </w:rPr>
  </w:style>
  <w:style w:type="character" w:customStyle="1" w:styleId="CarCar91">
    <w:name w:val="Car Car91"/>
    <w:rsid w:val="00617345"/>
    <w:rPr>
      <w:rFonts w:ascii="Arial" w:hAnsi="Arial" w:cs="Arial" w:hint="default"/>
      <w:lang w:val="en-GB" w:eastAsia="ja-JP"/>
    </w:rPr>
  </w:style>
  <w:style w:type="character" w:customStyle="1" w:styleId="CarCar101">
    <w:name w:val="Car Car101"/>
    <w:rsid w:val="00617345"/>
    <w:rPr>
      <w:rFonts w:ascii="Arial" w:hAnsi="Arial" w:cs="Arial" w:hint="default"/>
      <w:lang w:val="en-GB" w:eastAsia="ja-JP"/>
    </w:rPr>
  </w:style>
  <w:style w:type="character" w:customStyle="1" w:styleId="CharChar231">
    <w:name w:val="Char Char231"/>
    <w:rsid w:val="00617345"/>
    <w:rPr>
      <w:rFonts w:ascii="Arial" w:hAnsi="Arial" w:cs="Arial" w:hint="default"/>
      <w:lang w:val="en-GB" w:eastAsia="en-US"/>
    </w:rPr>
  </w:style>
  <w:style w:type="character" w:customStyle="1" w:styleId="ZchnZchn51">
    <w:name w:val="Zchn Zchn51"/>
    <w:rsid w:val="00617345"/>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17345"/>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617345"/>
    <w:rPr>
      <w:rFonts w:ascii="Arial" w:hAnsi="Arial" w:cs="Arial" w:hint="default"/>
      <w:b/>
      <w:bCs w:val="0"/>
      <w:lang w:val="en-GB" w:eastAsia="en-US"/>
    </w:rPr>
  </w:style>
  <w:style w:type="character" w:customStyle="1" w:styleId="1-11">
    <w:name w:val="网格表 1 浅色 - 着色 11"/>
    <w:uiPriority w:val="31"/>
    <w:qFormat/>
    <w:rsid w:val="00617345"/>
    <w:rPr>
      <w:smallCaps/>
      <w:color w:val="5A5A5A"/>
    </w:rPr>
  </w:style>
  <w:style w:type="character" w:customStyle="1" w:styleId="TitleChar1">
    <w:name w:val="Title Char1"/>
    <w:aliases w:val="Section Header Char1"/>
    <w:rsid w:val="00617345"/>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617345"/>
    <w:rPr>
      <w:color w:val="808080"/>
    </w:rPr>
  </w:style>
  <w:style w:type="character" w:customStyle="1" w:styleId="nowrap1">
    <w:name w:val="nowrap1"/>
    <w:rsid w:val="00617345"/>
  </w:style>
  <w:style w:type="character" w:customStyle="1" w:styleId="shorttext">
    <w:name w:val="short_text"/>
    <w:rsid w:val="00617345"/>
  </w:style>
  <w:style w:type="character" w:customStyle="1" w:styleId="Char15">
    <w:name w:val="页脚 Char1"/>
    <w:uiPriority w:val="99"/>
    <w:rsid w:val="00617345"/>
    <w:rPr>
      <w:sz w:val="18"/>
      <w:szCs w:val="18"/>
      <w:lang w:val="en-GB" w:eastAsia="en-US"/>
    </w:rPr>
  </w:style>
  <w:style w:type="character" w:customStyle="1" w:styleId="-110">
    <w:name w:val="浅色网格 - 着色 11"/>
    <w:uiPriority w:val="99"/>
    <w:rsid w:val="00617345"/>
    <w:rPr>
      <w:color w:val="808080"/>
    </w:rPr>
  </w:style>
  <w:style w:type="character" w:customStyle="1" w:styleId="affffff0">
    <w:name w:val="未处理的提及"/>
    <w:uiPriority w:val="52"/>
    <w:rsid w:val="00617345"/>
    <w:rPr>
      <w:color w:val="808080"/>
      <w:shd w:val="clear" w:color="auto" w:fill="E6E6E6"/>
    </w:rPr>
  </w:style>
  <w:style w:type="character" w:customStyle="1" w:styleId="Char16">
    <w:name w:val="标题 Char1"/>
    <w:rsid w:val="00617345"/>
    <w:rPr>
      <w:rFonts w:ascii="Cambria" w:hAnsi="Cambria" w:cs="Times New Roman" w:hint="default"/>
      <w:b/>
      <w:bCs/>
      <w:sz w:val="32"/>
      <w:szCs w:val="32"/>
      <w:lang w:val="en-GB" w:eastAsia="en-US"/>
    </w:rPr>
  </w:style>
  <w:style w:type="character" w:customStyle="1" w:styleId="Char30">
    <w:name w:val="批注主题 Char3"/>
    <w:locked/>
    <w:rsid w:val="00617345"/>
    <w:rPr>
      <w:rFonts w:ascii="Times New Roman" w:eastAsia="MS Mincho" w:hAnsi="Times New Roman" w:cs="Times New Roman" w:hint="default"/>
      <w:b/>
      <w:bCs/>
      <w:lang w:eastAsia="en-US"/>
    </w:rPr>
  </w:style>
  <w:style w:type="character" w:customStyle="1" w:styleId="Char17">
    <w:name w:val="日期 Char1"/>
    <w:rsid w:val="00617345"/>
    <w:rPr>
      <w:rFonts w:ascii="MS Mincho" w:eastAsia="MS Mincho" w:hAnsi="MS Mincho" w:hint="eastAsia"/>
      <w:lang w:val="en-GB"/>
    </w:rPr>
  </w:style>
  <w:style w:type="character" w:customStyle="1" w:styleId="Absatz-Standardschriftart2">
    <w:name w:val="Absatz-Standardschriftart2"/>
    <w:rsid w:val="00617345"/>
  </w:style>
  <w:style w:type="character" w:customStyle="1" w:styleId="Absatz-Standardschriftart3">
    <w:name w:val="Absatz-Standardschriftart3"/>
    <w:rsid w:val="00617345"/>
  </w:style>
  <w:style w:type="character" w:customStyle="1" w:styleId="8Char1">
    <w:name w:val="标题 8 Char1"/>
    <w:rsid w:val="00617345"/>
    <w:rPr>
      <w:rFonts w:ascii="Arial" w:hAnsi="Arial" w:cs="Arial" w:hint="default"/>
      <w:sz w:val="36"/>
      <w:lang w:val="en-GB" w:eastAsia="en-US" w:bidi="ar-SA"/>
    </w:rPr>
  </w:style>
  <w:style w:type="character" w:customStyle="1" w:styleId="Char20">
    <w:name w:val="批注主题 Char2"/>
    <w:rsid w:val="00617345"/>
    <w:rPr>
      <w:rFonts w:ascii="SimSun" w:eastAsia="SimSun" w:hAnsi="SimSun" w:hint="eastAsia"/>
      <w:b/>
      <w:bCs/>
      <w:lang w:eastAsia="en-US"/>
    </w:rPr>
  </w:style>
  <w:style w:type="character" w:customStyle="1" w:styleId="Char18">
    <w:name w:val="注释标题 Char1"/>
    <w:rsid w:val="00617345"/>
    <w:rPr>
      <w:rFonts w:ascii="MS Mincho" w:eastAsia="MS Mincho" w:hAnsi="MS Mincho" w:hint="eastAsia"/>
      <w:lang w:eastAsia="en-US"/>
    </w:rPr>
  </w:style>
  <w:style w:type="character" w:customStyle="1" w:styleId="9Char1">
    <w:name w:val="标题 9 Char1"/>
    <w:rsid w:val="00617345"/>
    <w:rPr>
      <w:rFonts w:ascii="Arial" w:hAnsi="Arial" w:cs="Arial" w:hint="default"/>
      <w:sz w:val="36"/>
      <w:lang w:val="en-GB"/>
    </w:rPr>
  </w:style>
  <w:style w:type="character" w:customStyle="1" w:styleId="Char19">
    <w:name w:val="文档结构图 Char1"/>
    <w:uiPriority w:val="99"/>
    <w:semiHidden/>
    <w:rsid w:val="00617345"/>
    <w:rPr>
      <w:rFonts w:ascii="Tahoma" w:hAnsi="Tahoma" w:cs="Tahoma" w:hint="default"/>
      <w:shd w:val="clear" w:color="auto" w:fill="000080"/>
      <w:lang w:val="en-GB"/>
    </w:rPr>
  </w:style>
  <w:style w:type="character" w:customStyle="1" w:styleId="Char1a">
    <w:name w:val="纯文本 Char1"/>
    <w:rsid w:val="00617345"/>
    <w:rPr>
      <w:rFonts w:ascii="Courier New" w:eastAsia="SimSun" w:hAnsi="Courier New" w:cs="Courier New" w:hint="default"/>
      <w:lang w:val="nb-NO"/>
    </w:rPr>
  </w:style>
  <w:style w:type="character" w:customStyle="1" w:styleId="Char1b">
    <w:name w:val="批注框文本 Char1"/>
    <w:uiPriority w:val="99"/>
    <w:rsid w:val="00617345"/>
    <w:rPr>
      <w:rFonts w:ascii="Tahoma" w:hAnsi="Tahoma" w:cs="Tahoma" w:hint="default"/>
      <w:sz w:val="16"/>
      <w:szCs w:val="16"/>
      <w:lang w:val="en-GB"/>
    </w:rPr>
  </w:style>
  <w:style w:type="character" w:customStyle="1" w:styleId="Char1c">
    <w:name w:val="尾注文本 Char1"/>
    <w:rsid w:val="00617345"/>
    <w:rPr>
      <w:rFonts w:ascii="SimSun" w:eastAsia="SimSun" w:hAnsi="SimSun" w:hint="eastAsia"/>
      <w:lang w:val="en-GB"/>
    </w:rPr>
  </w:style>
  <w:style w:type="character" w:customStyle="1" w:styleId="Char1d">
    <w:name w:val="正文文本缩进 Char1"/>
    <w:rsid w:val="00617345"/>
    <w:rPr>
      <w:rFonts w:ascii="Batang" w:eastAsia="Batang" w:hAnsi="Batang" w:hint="eastAsia"/>
      <w:lang w:val="en-GB"/>
    </w:rPr>
  </w:style>
  <w:style w:type="character" w:customStyle="1" w:styleId="2Char1">
    <w:name w:val="正文文本 2 Char1"/>
    <w:rsid w:val="00617345"/>
    <w:rPr>
      <w:rFonts w:ascii="CG Times (WN)" w:eastAsia="Malgun Gothic" w:hAnsi="CG Times (WN)" w:hint="default"/>
      <w:i/>
      <w:iCs w:val="0"/>
      <w:lang w:val="en-GB" w:eastAsia="ko-KR"/>
    </w:rPr>
  </w:style>
  <w:style w:type="character" w:customStyle="1" w:styleId="3Char1">
    <w:name w:val="正文文本 3 Char1"/>
    <w:rsid w:val="00617345"/>
    <w:rPr>
      <w:rFonts w:ascii="CG Times (WN)" w:eastAsia="Osaka" w:hAnsi="CG Times (WN)" w:hint="default"/>
      <w:color w:val="000000"/>
      <w:lang w:val="en-GB" w:eastAsia="ko-KR"/>
    </w:rPr>
  </w:style>
  <w:style w:type="character" w:customStyle="1" w:styleId="2Char10">
    <w:name w:val="正文文本缩进 2 Char1"/>
    <w:rsid w:val="00617345"/>
    <w:rPr>
      <w:rFonts w:ascii="CG Times (WN)" w:eastAsia="MS Mincho" w:hAnsi="CG Times (WN)" w:hint="default"/>
      <w:lang w:val="en-GB"/>
    </w:rPr>
  </w:style>
  <w:style w:type="character" w:customStyle="1" w:styleId="HTMLChar1">
    <w:name w:val="HTML 预设格式 Char1"/>
    <w:rsid w:val="00617345"/>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7345"/>
    <w:rPr>
      <w:rFonts w:ascii="Arial" w:hAnsi="Arial" w:cs="Arial" w:hint="default"/>
      <w:b/>
      <w:bCs w:val="0"/>
      <w:sz w:val="18"/>
      <w:lang w:val="en-GB" w:eastAsia="en-US"/>
    </w:rPr>
  </w:style>
  <w:style w:type="character" w:customStyle="1" w:styleId="Char21">
    <w:name w:val="메모 주제 Char2"/>
    <w:rsid w:val="00617345"/>
    <w:rPr>
      <w:rFonts w:ascii="Times New Roman" w:eastAsia="Times New Roman" w:hAnsi="Times New Roman" w:cs="Times New Roman" w:hint="default"/>
      <w:b/>
      <w:bCs/>
      <w:lang w:val="en-GB" w:eastAsia="en-US"/>
    </w:rPr>
  </w:style>
  <w:style w:type="character" w:customStyle="1" w:styleId="1ff7">
    <w:name w:val="純文字 字元1"/>
    <w:rsid w:val="00617345"/>
    <w:rPr>
      <w:rFonts w:ascii="細明體" w:eastAsia="細明體" w:hAnsi="Courier New" w:cs="Courier New" w:hint="eastAsia"/>
      <w:sz w:val="24"/>
      <w:szCs w:val="24"/>
      <w:lang w:val="en-GB" w:eastAsia="en-US"/>
    </w:rPr>
  </w:style>
  <w:style w:type="character" w:customStyle="1" w:styleId="1ff8">
    <w:name w:val="章節附註文字 字元1"/>
    <w:rsid w:val="00617345"/>
    <w:rPr>
      <w:lang w:val="en-GB" w:eastAsia="en-US"/>
    </w:rPr>
  </w:style>
  <w:style w:type="character" w:customStyle="1" w:styleId="2ff4">
    <w:name w:val="段落フォント2"/>
    <w:rsid w:val="00617345"/>
  </w:style>
  <w:style w:type="character" w:customStyle="1" w:styleId="2ff5">
    <w:name w:val="コメント参照2"/>
    <w:rsid w:val="006173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7345"/>
    <w:rPr>
      <w:rFonts w:ascii="Arial" w:hAnsi="Arial" w:cs="Arial" w:hint="default"/>
      <w:sz w:val="36"/>
      <w:lang w:val="en-GB" w:eastAsia="en-US"/>
    </w:rPr>
  </w:style>
  <w:style w:type="character" w:customStyle="1" w:styleId="3ff0">
    <w:name w:val="段落フォント3"/>
    <w:rsid w:val="00617345"/>
  </w:style>
  <w:style w:type="character" w:customStyle="1" w:styleId="3ff1">
    <w:name w:val="コメント参照3"/>
    <w:rsid w:val="00617345"/>
    <w:rPr>
      <w:sz w:val="16"/>
    </w:rPr>
  </w:style>
  <w:style w:type="character" w:customStyle="1" w:styleId="CommentSubjectChar3">
    <w:name w:val="Comment Subject Char3"/>
    <w:rsid w:val="00617345"/>
    <w:rPr>
      <w:rFonts w:ascii="Times New Roman" w:hAnsi="Times New Roman" w:cs="Times New Roman" w:hint="default"/>
      <w:b/>
      <w:bCs/>
      <w:lang w:val="en-GB" w:eastAsia="en-US"/>
    </w:rPr>
  </w:style>
  <w:style w:type="character" w:customStyle="1" w:styleId="1ff9">
    <w:name w:val="吹き出し (文字)1"/>
    <w:uiPriority w:val="99"/>
    <w:semiHidden/>
    <w:rsid w:val="00617345"/>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17345"/>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7345"/>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17345"/>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17345"/>
    <w:rPr>
      <w:rFonts w:ascii="Times New Roman" w:eastAsia="Times New Roman" w:hAnsi="Times New Roman" w:cs="Times New Roman" w:hint="default"/>
      <w:b/>
      <w:bCs/>
      <w:lang w:val="en-GB" w:eastAsia="en-US"/>
    </w:rPr>
  </w:style>
  <w:style w:type="character" w:customStyle="1" w:styleId="1ffe">
    <w:name w:val="註解主旨 字元1"/>
    <w:rsid w:val="00617345"/>
    <w:rPr>
      <w:b/>
      <w:bCs/>
      <w:lang w:val="en-GB" w:eastAsia="sv-SE"/>
    </w:rPr>
  </w:style>
  <w:style w:type="character" w:customStyle="1" w:styleId="4fa">
    <w:name w:val="段落フォント4"/>
    <w:rsid w:val="00617345"/>
  </w:style>
  <w:style w:type="character" w:customStyle="1" w:styleId="4fb">
    <w:name w:val="コメント参照4"/>
    <w:rsid w:val="00617345"/>
    <w:rPr>
      <w:sz w:val="16"/>
    </w:rPr>
  </w:style>
  <w:style w:type="character" w:customStyle="1" w:styleId="Char1e">
    <w:name w:val="글자만 Char1"/>
    <w:uiPriority w:val="99"/>
    <w:semiHidden/>
    <w:rsid w:val="00617345"/>
    <w:rPr>
      <w:rFonts w:ascii="Malgun Gothic" w:eastAsia="Malgun Gothic" w:hAnsi="Courier New" w:cs="Courier New" w:hint="eastAsia"/>
      <w:lang w:val="en-GB" w:eastAsia="en-US"/>
    </w:rPr>
  </w:style>
  <w:style w:type="character" w:customStyle="1" w:styleId="Char1f">
    <w:name w:val="미주 텍스트 Char1"/>
    <w:uiPriority w:val="99"/>
    <w:semiHidden/>
    <w:rsid w:val="00617345"/>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17345"/>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17345"/>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17345"/>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17345"/>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173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17345"/>
  </w:style>
  <w:style w:type="character" w:customStyle="1" w:styleId="CommentSubjectChar4">
    <w:name w:val="Comment Subject Char4"/>
    <w:rsid w:val="00617345"/>
    <w:rPr>
      <w:rFonts w:ascii="Times New Roman" w:hAnsi="Times New Roman" w:cs="Times New Roman" w:hint="default"/>
      <w:b/>
      <w:bCs/>
      <w:lang w:val="en-GB" w:eastAsia="en-US"/>
    </w:rPr>
  </w:style>
  <w:style w:type="character" w:customStyle="1" w:styleId="Chard">
    <w:name w:val="메모 주제 Char"/>
    <w:rsid w:val="006173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734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7345"/>
    <w:rPr>
      <w:rFonts w:ascii="Times New Roman" w:hAnsi="Times New Roman" w:cs="Times New Roman" w:hint="default"/>
      <w:b/>
      <w:bCs w:val="0"/>
      <w:lang w:val="en-GB"/>
    </w:rPr>
  </w:style>
  <w:style w:type="character" w:customStyle="1" w:styleId="Absatz-Standardschriftart5">
    <w:name w:val="Absatz-Standardschriftart5"/>
    <w:rsid w:val="00617345"/>
  </w:style>
  <w:style w:type="character" w:customStyle="1" w:styleId="PlainTable31">
    <w:name w:val="Plain Table 31"/>
    <w:uiPriority w:val="19"/>
    <w:qFormat/>
    <w:rsid w:val="00617345"/>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7345"/>
    <w:rPr>
      <w:rFonts w:ascii="Arial" w:eastAsia="MS Gothic" w:hAnsi="Arial" w:cs="Times New Roman" w:hint="default"/>
      <w:lang w:val="en-GB" w:eastAsia="en-US"/>
    </w:rPr>
  </w:style>
  <w:style w:type="character" w:customStyle="1" w:styleId="Absatz-Standardschriftart6">
    <w:name w:val="Absatz-Standardschriftart6"/>
    <w:rsid w:val="00617345"/>
  </w:style>
  <w:style w:type="character" w:customStyle="1" w:styleId="PlainTable33">
    <w:name w:val="Plain Table 33"/>
    <w:uiPriority w:val="19"/>
    <w:qFormat/>
    <w:rsid w:val="00617345"/>
    <w:rPr>
      <w:i/>
      <w:iCs/>
      <w:color w:val="808080"/>
    </w:rPr>
  </w:style>
  <w:style w:type="character" w:customStyle="1" w:styleId="Absatz-Standardschriftart7">
    <w:name w:val="Absatz-Standardschriftart7"/>
    <w:rsid w:val="00617345"/>
  </w:style>
  <w:style w:type="character" w:customStyle="1" w:styleId="KommentarthemaZchn">
    <w:name w:val="Kommentarthema Zchn"/>
    <w:rsid w:val="00617345"/>
    <w:rPr>
      <w:b/>
      <w:bCs/>
      <w:lang w:val="en-GB" w:eastAsia="en-US" w:bidi="ar-SA"/>
    </w:rPr>
  </w:style>
  <w:style w:type="character" w:customStyle="1" w:styleId="affffff2">
    <w:name w:val="コメント内容 (文字)"/>
    <w:rsid w:val="006173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7345"/>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7345"/>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734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734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7345"/>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7345"/>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7345"/>
    <w:rPr>
      <w:rFonts w:ascii="Times New Roman" w:eastAsia="Yu Mincho" w:hAnsi="Times New Roman" w:cs="Times New Roman" w:hint="default"/>
      <w:lang w:val="en-GB" w:eastAsia="en-US"/>
    </w:rPr>
  </w:style>
  <w:style w:type="character" w:customStyle="1" w:styleId="1fff1">
    <w:name w:val="註解文字 字元1"/>
    <w:uiPriority w:val="99"/>
    <w:rsid w:val="00617345"/>
    <w:rPr>
      <w:lang w:eastAsia="en-US"/>
    </w:rPr>
  </w:style>
  <w:style w:type="character" w:customStyle="1" w:styleId="5f6">
    <w:name w:val="段落フォント5"/>
    <w:rsid w:val="00617345"/>
  </w:style>
  <w:style w:type="character" w:customStyle="1" w:styleId="5f7">
    <w:name w:val="コメント参照5"/>
    <w:rsid w:val="00617345"/>
    <w:rPr>
      <w:sz w:val="16"/>
    </w:rPr>
  </w:style>
  <w:style w:type="character" w:customStyle="1" w:styleId="Char40">
    <w:name w:val="批注主题 Char4"/>
    <w:rsid w:val="00617345"/>
    <w:rPr>
      <w:b/>
      <w:bCs/>
      <w:lang w:eastAsia="en-US"/>
    </w:rPr>
  </w:style>
  <w:style w:type="character" w:customStyle="1" w:styleId="Char22">
    <w:name w:val="日期 Char2"/>
    <w:rsid w:val="00617345"/>
    <w:rPr>
      <w:rFonts w:ascii="Times New Roman" w:eastAsia="Times New Roman" w:hAnsi="Times New Roman" w:cs="Times New Roman" w:hint="default"/>
      <w:lang w:val="en-GB" w:eastAsia="en-US"/>
    </w:rPr>
  </w:style>
  <w:style w:type="character" w:customStyle="1" w:styleId="EditorsNoteCarCar">
    <w:name w:val="Editor's Note Car Car"/>
    <w:qFormat/>
    <w:rsid w:val="00617345"/>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17345"/>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7345"/>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734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734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7345"/>
    <w:rPr>
      <w:rFonts w:ascii="Arial" w:eastAsia="Times New Roman" w:hAnsi="Arial" w:cs="Arial" w:hint="default"/>
      <w:sz w:val="36"/>
      <w:lang w:val="en-GB"/>
    </w:rPr>
  </w:style>
  <w:style w:type="character" w:customStyle="1" w:styleId="Char1f5">
    <w:name w:val="脚注文本 Char1"/>
    <w:uiPriority w:val="99"/>
    <w:rsid w:val="00617345"/>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617345"/>
    <w:rPr>
      <w:rFonts w:ascii="Arial" w:hAnsi="Arial" w:cs="Arial" w:hint="default"/>
      <w:sz w:val="36"/>
      <w:lang w:val="en-GB" w:eastAsia="en-US"/>
    </w:rPr>
  </w:style>
  <w:style w:type="character" w:customStyle="1" w:styleId="Heading9Char4">
    <w:name w:val="Heading 9 Char4"/>
    <w:aliases w:val="Figure Heading Char3,FH Char3"/>
    <w:rsid w:val="00617345"/>
    <w:rPr>
      <w:rFonts w:ascii="Arial" w:hAnsi="Arial" w:cs="Arial" w:hint="default"/>
      <w:sz w:val="36"/>
      <w:lang w:val="en-GB" w:eastAsia="en-US"/>
    </w:rPr>
  </w:style>
  <w:style w:type="character" w:customStyle="1" w:styleId="FooterChar4">
    <w:name w:val="Footer Char4"/>
    <w:aliases w:val="footer odd Char3,footer Char3,fo Char3,pie de página Char3"/>
    <w:rsid w:val="00617345"/>
    <w:rPr>
      <w:rFonts w:ascii="Arial" w:hAnsi="Arial" w:cs="Arial" w:hint="default"/>
      <w:b/>
      <w:bCs w:val="0"/>
      <w:i/>
      <w:iCs w:val="0"/>
      <w:noProof/>
      <w:sz w:val="18"/>
      <w:lang w:val="en-GB" w:eastAsia="en-US"/>
    </w:rPr>
  </w:style>
  <w:style w:type="character" w:customStyle="1" w:styleId="PlainTextChar5">
    <w:name w:val="Plain Text Char5"/>
    <w:rsid w:val="00617345"/>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617345"/>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617345"/>
    <w:rPr>
      <w:rFonts w:ascii="Times New Roman" w:eastAsiaTheme="minorEastAsia" w:hAnsi="Times New Roman" w:cs="Times New Roman" w:hint="default"/>
      <w:lang w:val="en-GB" w:eastAsia="ja-JP"/>
    </w:rPr>
  </w:style>
  <w:style w:type="character" w:customStyle="1" w:styleId="NOChar2">
    <w:name w:val="NO Char2"/>
    <w:locked/>
    <w:rsid w:val="00617345"/>
    <w:rPr>
      <w:lang w:eastAsia="en-US"/>
    </w:rPr>
  </w:style>
  <w:style w:type="character" w:customStyle="1" w:styleId="B12">
    <w:name w:val="B1 (文字)"/>
    <w:uiPriority w:val="99"/>
    <w:qFormat/>
    <w:locked/>
    <w:rsid w:val="00617345"/>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617345"/>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617345"/>
    <w:rPr>
      <w:rFonts w:ascii="Courier New" w:eastAsia="MS Mincho" w:hAnsi="Courier New" w:cs="Courier New" w:hint="default"/>
      <w:lang w:val="en-GB" w:eastAsia="x-none"/>
    </w:rPr>
  </w:style>
  <w:style w:type="character" w:customStyle="1" w:styleId="ListChar5">
    <w:name w:val="List Char5"/>
    <w:rsid w:val="00617345"/>
    <w:rPr>
      <w:rFonts w:ascii="Times New Roman" w:hAnsi="Times New Roman" w:cs="Times New Roman" w:hint="default"/>
      <w:lang w:val="en-GB" w:eastAsia="en-US"/>
    </w:rPr>
  </w:style>
  <w:style w:type="character" w:customStyle="1" w:styleId="Char23">
    <w:name w:val="批注文字 Char2"/>
    <w:qFormat/>
    <w:rsid w:val="00617345"/>
    <w:rPr>
      <w:lang w:val="en-GB" w:eastAsia="en-US"/>
    </w:rPr>
  </w:style>
  <w:style w:type="character" w:customStyle="1" w:styleId="Char31">
    <w:name w:val="批注文字 Char3"/>
    <w:uiPriority w:val="99"/>
    <w:qFormat/>
    <w:rsid w:val="00617345"/>
    <w:rPr>
      <w:lang w:val="en-GB" w:eastAsia="en-US"/>
    </w:rPr>
  </w:style>
  <w:style w:type="character" w:customStyle="1" w:styleId="8Char2">
    <w:name w:val="标题 8 Char2"/>
    <w:rsid w:val="00617345"/>
    <w:rPr>
      <w:rFonts w:ascii="Arial" w:eastAsia="Times New Roman" w:hAnsi="Arial" w:cs="Arial" w:hint="default"/>
      <w:sz w:val="36"/>
    </w:rPr>
  </w:style>
  <w:style w:type="character" w:customStyle="1" w:styleId="Char24">
    <w:name w:val="批注框文本 Char2"/>
    <w:rsid w:val="00617345"/>
    <w:rPr>
      <w:rFonts w:ascii="Segoe UI" w:hAnsi="Segoe UI" w:cs="Segoe UI" w:hint="default"/>
      <w:sz w:val="18"/>
      <w:szCs w:val="18"/>
      <w:lang w:eastAsia="en-US"/>
    </w:rPr>
  </w:style>
  <w:style w:type="character" w:customStyle="1" w:styleId="Char25">
    <w:name w:val="文档结构图 Char2"/>
    <w:rsid w:val="00617345"/>
    <w:rPr>
      <w:rFonts w:ascii="Tahoma" w:hAnsi="Tahoma" w:cs="Tahoma" w:hint="default"/>
      <w:shd w:val="clear" w:color="auto" w:fill="000080"/>
      <w:lang w:val="en-GB" w:eastAsia="en-US"/>
    </w:rPr>
  </w:style>
  <w:style w:type="character" w:customStyle="1" w:styleId="Char26">
    <w:name w:val="纯文本 Char2"/>
    <w:rsid w:val="00617345"/>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17345"/>
    <w:rPr>
      <w:rFonts w:ascii="Arial" w:hAnsi="Arial" w:cs="Arial" w:hint="default"/>
      <w:sz w:val="28"/>
    </w:rPr>
  </w:style>
  <w:style w:type="character" w:customStyle="1" w:styleId="Char50">
    <w:name w:val="批注主题 Char5"/>
    <w:rsid w:val="00617345"/>
    <w:rPr>
      <w:b/>
      <w:bCs/>
      <w:lang w:val="en-GB"/>
    </w:rPr>
  </w:style>
  <w:style w:type="character" w:customStyle="1" w:styleId="Char32">
    <w:name w:val="日期 Char3"/>
    <w:rsid w:val="00617345"/>
    <w:rPr>
      <w:lang w:val="en-GB" w:eastAsia="x-none"/>
    </w:rPr>
  </w:style>
  <w:style w:type="character" w:customStyle="1" w:styleId="CharChar110">
    <w:name w:val="Char Char110"/>
    <w:rsid w:val="00617345"/>
    <w:rPr>
      <w:lang w:val="en-GB" w:eastAsia="ja-JP"/>
    </w:rPr>
  </w:style>
  <w:style w:type="character" w:customStyle="1" w:styleId="CharChar42">
    <w:name w:val="Char Char42"/>
    <w:rsid w:val="00617345"/>
    <w:rPr>
      <w:rFonts w:ascii="Courier New" w:hAnsi="Courier New" w:cs="Courier New" w:hint="default"/>
      <w:lang w:val="nb-NO" w:eastAsia="ja-JP"/>
    </w:rPr>
  </w:style>
  <w:style w:type="character" w:customStyle="1" w:styleId="CharChar72">
    <w:name w:val="Char Char72"/>
    <w:rsid w:val="00617345"/>
    <w:rPr>
      <w:rFonts w:ascii="Tahoma" w:hAnsi="Tahoma" w:cs="Tahoma" w:hint="default"/>
      <w:shd w:val="clear" w:color="auto" w:fill="000080"/>
      <w:lang w:val="en-GB" w:eastAsia="en-US"/>
    </w:rPr>
  </w:style>
  <w:style w:type="character" w:customStyle="1" w:styleId="CharChar102">
    <w:name w:val="Char Char102"/>
    <w:rsid w:val="00617345"/>
    <w:rPr>
      <w:rFonts w:ascii="Times New Roman" w:hAnsi="Times New Roman" w:cs="Times New Roman" w:hint="default"/>
      <w:lang w:val="en-GB" w:eastAsia="en-US"/>
    </w:rPr>
  </w:style>
  <w:style w:type="character" w:customStyle="1" w:styleId="CharChar92">
    <w:name w:val="Char Char92"/>
    <w:rsid w:val="00617345"/>
    <w:rPr>
      <w:rFonts w:ascii="Tahoma" w:hAnsi="Tahoma" w:cs="Tahoma" w:hint="default"/>
      <w:sz w:val="16"/>
      <w:lang w:val="en-GB" w:eastAsia="en-US"/>
    </w:rPr>
  </w:style>
  <w:style w:type="character" w:customStyle="1" w:styleId="CharChar82">
    <w:name w:val="Char Char82"/>
    <w:semiHidden/>
    <w:rsid w:val="00617345"/>
    <w:rPr>
      <w:rFonts w:ascii="Times New Roman" w:hAnsi="Times New Roman" w:cs="Times New Roman" w:hint="default"/>
      <w:b/>
      <w:bCs w:val="0"/>
      <w:lang w:val="en-GB" w:eastAsia="en-US"/>
    </w:rPr>
  </w:style>
  <w:style w:type="character" w:customStyle="1" w:styleId="CharChar192">
    <w:name w:val="Char Char192"/>
    <w:rsid w:val="00617345"/>
    <w:rPr>
      <w:rFonts w:ascii="Times New Roman" w:hAnsi="Times New Roman" w:cs="Times New Roman" w:hint="default"/>
      <w:lang w:val="en-GB"/>
    </w:rPr>
  </w:style>
  <w:style w:type="character" w:customStyle="1" w:styleId="CharChar132">
    <w:name w:val="Char Char132"/>
    <w:semiHidden/>
    <w:rsid w:val="00617345"/>
    <w:rPr>
      <w:rFonts w:ascii="SimSun" w:eastAsia="SimSun" w:hAnsi="SimSun" w:hint="eastAsia"/>
      <w:lang w:val="en-GB" w:eastAsia="en-US" w:bidi="ar-SA"/>
    </w:rPr>
  </w:style>
  <w:style w:type="character" w:customStyle="1" w:styleId="CharChar62">
    <w:name w:val="Char Char62"/>
    <w:rsid w:val="00617345"/>
    <w:rPr>
      <w:rFonts w:ascii="Arial" w:eastAsia="SimSun" w:hAnsi="Arial" w:cs="Arial" w:hint="default"/>
      <w:sz w:val="32"/>
      <w:lang w:val="en-GB" w:eastAsia="en-US" w:bidi="ar-SA"/>
    </w:rPr>
  </w:style>
  <w:style w:type="character" w:customStyle="1" w:styleId="CharChar52">
    <w:name w:val="Char Char52"/>
    <w:rsid w:val="00617345"/>
    <w:rPr>
      <w:rFonts w:ascii="Arial" w:eastAsia="SimSun" w:hAnsi="Arial" w:cs="Arial" w:hint="default"/>
      <w:sz w:val="28"/>
      <w:lang w:val="en-GB" w:eastAsia="en-US" w:bidi="ar-SA"/>
    </w:rPr>
  </w:style>
  <w:style w:type="character" w:customStyle="1" w:styleId="CharChar162">
    <w:name w:val="Char Char162"/>
    <w:rsid w:val="00617345"/>
    <w:rPr>
      <w:rFonts w:ascii="Arial" w:eastAsia="SimSun" w:hAnsi="Arial" w:cs="Arial" w:hint="default"/>
      <w:lang w:val="en-GB" w:eastAsia="en-US" w:bidi="ar-SA"/>
    </w:rPr>
  </w:style>
  <w:style w:type="character" w:customStyle="1" w:styleId="CharChar142">
    <w:name w:val="Char Char142"/>
    <w:rsid w:val="00617345"/>
    <w:rPr>
      <w:rFonts w:ascii="Arial" w:eastAsia="SimSun" w:hAnsi="Arial" w:cs="Arial" w:hint="default"/>
      <w:sz w:val="36"/>
      <w:lang w:val="en-GB" w:eastAsia="en-US" w:bidi="ar-SA"/>
    </w:rPr>
  </w:style>
  <w:style w:type="character" w:customStyle="1" w:styleId="CharChar112">
    <w:name w:val="Char Char112"/>
    <w:rsid w:val="00617345"/>
    <w:rPr>
      <w:rFonts w:ascii="Tahoma" w:eastAsia="SimSun" w:hAnsi="Tahoma" w:cs="Tahoma" w:hint="default"/>
      <w:lang w:val="en-GB" w:eastAsia="en-US" w:bidi="ar-SA"/>
    </w:rPr>
  </w:style>
  <w:style w:type="character" w:customStyle="1" w:styleId="CharChar34">
    <w:name w:val="Char Char34"/>
    <w:rsid w:val="00617345"/>
    <w:rPr>
      <w:rFonts w:ascii="Arial" w:hAnsi="Arial" w:cs="Arial" w:hint="default"/>
      <w:sz w:val="22"/>
      <w:lang w:val="en-GB" w:eastAsia="en-US" w:bidi="ar-SA"/>
    </w:rPr>
  </w:style>
  <w:style w:type="character" w:customStyle="1" w:styleId="CharChar213">
    <w:name w:val="Char Char213"/>
    <w:rsid w:val="00617345"/>
    <w:rPr>
      <w:rFonts w:ascii="Arial" w:hAnsi="Arial" w:cs="Arial" w:hint="default"/>
      <w:sz w:val="28"/>
      <w:lang w:val="en-GB" w:eastAsia="en-US"/>
    </w:rPr>
  </w:style>
  <w:style w:type="character" w:customStyle="1" w:styleId="CharChar152">
    <w:name w:val="Char Char152"/>
    <w:rsid w:val="00617345"/>
    <w:rPr>
      <w:rFonts w:ascii="Arial" w:hAnsi="Arial" w:cs="Arial" w:hint="default"/>
      <w:sz w:val="36"/>
      <w:lang w:val="en-GB"/>
    </w:rPr>
  </w:style>
  <w:style w:type="character" w:customStyle="1" w:styleId="CharChar252">
    <w:name w:val="Char Char252"/>
    <w:rsid w:val="00617345"/>
    <w:rPr>
      <w:rFonts w:ascii="Arial" w:hAnsi="Arial" w:cs="Arial" w:hint="default"/>
      <w:lang w:val="en-GB" w:eastAsia="en-US"/>
    </w:rPr>
  </w:style>
  <w:style w:type="character" w:customStyle="1" w:styleId="CharChar242">
    <w:name w:val="Char Char242"/>
    <w:rsid w:val="00617345"/>
    <w:rPr>
      <w:rFonts w:ascii="Arial" w:hAnsi="Arial" w:cs="Arial" w:hint="default"/>
      <w:sz w:val="36"/>
      <w:lang w:val="en-GB" w:eastAsia="en-US"/>
    </w:rPr>
  </w:style>
  <w:style w:type="character" w:customStyle="1" w:styleId="CharChar302">
    <w:name w:val="Char Char302"/>
    <w:rsid w:val="00617345"/>
    <w:rPr>
      <w:rFonts w:ascii="Arial" w:hAnsi="Arial" w:cs="Arial" w:hint="default"/>
      <w:lang w:val="en-GB" w:eastAsia="en-US"/>
    </w:rPr>
  </w:style>
  <w:style w:type="character" w:customStyle="1" w:styleId="CharChar292">
    <w:name w:val="Char Char292"/>
    <w:rsid w:val="00617345"/>
    <w:rPr>
      <w:rFonts w:ascii="Arial" w:hAnsi="Arial" w:cs="Arial" w:hint="default"/>
      <w:sz w:val="36"/>
      <w:lang w:val="en-GB" w:eastAsia="en-US"/>
    </w:rPr>
  </w:style>
  <w:style w:type="character" w:customStyle="1" w:styleId="CharChar282">
    <w:name w:val="Char Char282"/>
    <w:rsid w:val="00617345"/>
    <w:rPr>
      <w:rFonts w:ascii="Arial" w:hAnsi="Arial" w:cs="Arial" w:hint="default"/>
      <w:sz w:val="36"/>
      <w:lang w:val="en-GB" w:eastAsia="en-US"/>
    </w:rPr>
  </w:style>
  <w:style w:type="character" w:customStyle="1" w:styleId="CharChar272">
    <w:name w:val="Char Char272"/>
    <w:rsid w:val="00617345"/>
    <w:rPr>
      <w:rFonts w:ascii="Arial" w:hAnsi="Arial" w:cs="Arial" w:hint="default"/>
      <w:b/>
      <w:bCs w:val="0"/>
      <w:i/>
      <w:iCs w:val="0"/>
      <w:noProof/>
      <w:sz w:val="18"/>
      <w:lang w:val="en-GB" w:eastAsia="en-US"/>
    </w:rPr>
  </w:style>
  <w:style w:type="character" w:customStyle="1" w:styleId="CharChar212">
    <w:name w:val="Char Char212"/>
    <w:rsid w:val="00617345"/>
    <w:rPr>
      <w:rFonts w:ascii="Times New Roman" w:hAnsi="Times New Roman" w:cs="Times New Roman" w:hint="default"/>
      <w:lang w:val="en-GB" w:eastAsia="en-US"/>
    </w:rPr>
  </w:style>
  <w:style w:type="character" w:customStyle="1" w:styleId="CharChar172">
    <w:name w:val="Char Char172"/>
    <w:rsid w:val="00617345"/>
    <w:rPr>
      <w:rFonts w:ascii="Tahoma" w:hAnsi="Tahoma" w:cs="Tahoma" w:hint="default"/>
      <w:shd w:val="clear" w:color="auto" w:fill="000080"/>
      <w:lang w:val="en-GB" w:eastAsia="en-US"/>
    </w:rPr>
  </w:style>
  <w:style w:type="character" w:customStyle="1" w:styleId="CharChar202">
    <w:name w:val="Char Char202"/>
    <w:rsid w:val="00617345"/>
    <w:rPr>
      <w:rFonts w:ascii="Tahoma" w:hAnsi="Tahoma" w:cs="Tahoma" w:hint="default"/>
      <w:sz w:val="16"/>
      <w:szCs w:val="16"/>
      <w:lang w:val="en-GB" w:eastAsia="en-US"/>
    </w:rPr>
  </w:style>
  <w:style w:type="character" w:customStyle="1" w:styleId="CharChar262">
    <w:name w:val="Char Char262"/>
    <w:rsid w:val="00617345"/>
    <w:rPr>
      <w:rFonts w:ascii="Times New Roman" w:hAnsi="Times New Roman" w:cs="Times New Roman" w:hint="default"/>
      <w:lang w:val="en-GB" w:eastAsia="en-US"/>
    </w:rPr>
  </w:style>
  <w:style w:type="character" w:customStyle="1" w:styleId="CharChar182">
    <w:name w:val="Char Char182"/>
    <w:rsid w:val="00617345"/>
    <w:rPr>
      <w:rFonts w:ascii="Arial" w:hAnsi="Arial" w:cs="Arial" w:hint="default"/>
      <w:lang w:eastAsia="en-US"/>
    </w:rPr>
  </w:style>
  <w:style w:type="character" w:customStyle="1" w:styleId="CarCar92">
    <w:name w:val="Car Car92"/>
    <w:rsid w:val="00617345"/>
    <w:rPr>
      <w:rFonts w:ascii="Arial" w:hAnsi="Arial" w:cs="Arial" w:hint="default"/>
      <w:lang w:val="en-GB" w:eastAsia="ja-JP" w:bidi="ar-SA"/>
    </w:rPr>
  </w:style>
  <w:style w:type="character" w:customStyle="1" w:styleId="CharChar222">
    <w:name w:val="Char Char222"/>
    <w:rsid w:val="00617345"/>
    <w:rPr>
      <w:rFonts w:ascii="Arial" w:hAnsi="Arial" w:cs="Arial" w:hint="default"/>
      <w:lang w:val="en-GB"/>
    </w:rPr>
  </w:style>
  <w:style w:type="character" w:customStyle="1" w:styleId="CarCar102">
    <w:name w:val="Car Car102"/>
    <w:rsid w:val="00617345"/>
    <w:rPr>
      <w:rFonts w:ascii="Arial" w:hAnsi="Arial" w:cs="Arial" w:hint="default"/>
      <w:lang w:val="en-GB" w:eastAsia="ja-JP" w:bidi="ar-SA"/>
    </w:rPr>
  </w:style>
  <w:style w:type="character" w:customStyle="1" w:styleId="CharChar232">
    <w:name w:val="Char Char232"/>
    <w:rsid w:val="00617345"/>
    <w:rPr>
      <w:rFonts w:ascii="Arial" w:hAnsi="Arial" w:cs="Arial" w:hint="default"/>
      <w:lang w:val="en-GB" w:eastAsia="en-US"/>
    </w:rPr>
  </w:style>
  <w:style w:type="character" w:customStyle="1" w:styleId="ZchnZchn52">
    <w:name w:val="Zchn Zchn52"/>
    <w:rsid w:val="00617345"/>
    <w:rPr>
      <w:rFonts w:ascii="Courier New" w:eastAsia="Batang" w:hAnsi="Courier New" w:cs="Courier New" w:hint="default"/>
      <w:lang w:val="nb-NO" w:eastAsia="en-US" w:bidi="ar-SA"/>
    </w:rPr>
  </w:style>
  <w:style w:type="character" w:customStyle="1" w:styleId="CarCar42">
    <w:name w:val="Car Car42"/>
    <w:rsid w:val="00617345"/>
    <w:rPr>
      <w:rFonts w:ascii="Arial" w:eastAsia="MS Mincho" w:hAnsi="Arial" w:cs="Arial" w:hint="default"/>
      <w:lang w:val="en-GB" w:eastAsia="en-US" w:bidi="ar-SA"/>
    </w:rPr>
  </w:style>
  <w:style w:type="character" w:customStyle="1" w:styleId="CarCar82">
    <w:name w:val="Car Car82"/>
    <w:rsid w:val="00617345"/>
    <w:rPr>
      <w:rFonts w:ascii="Arial" w:eastAsia="MS Mincho" w:hAnsi="Arial" w:cs="Arial" w:hint="default"/>
      <w:sz w:val="36"/>
      <w:lang w:val="en-GB" w:eastAsia="en-US" w:bidi="ar-SA"/>
    </w:rPr>
  </w:style>
  <w:style w:type="character" w:customStyle="1" w:styleId="CarCar32">
    <w:name w:val="Car Car32"/>
    <w:rsid w:val="00617345"/>
    <w:rPr>
      <w:rFonts w:ascii="Arial" w:eastAsia="MS Mincho" w:hAnsi="Arial" w:cs="Arial" w:hint="default"/>
      <w:sz w:val="36"/>
      <w:lang w:val="en-GB" w:eastAsia="en-US" w:bidi="ar-SA"/>
    </w:rPr>
  </w:style>
  <w:style w:type="character" w:customStyle="1" w:styleId="CarCar72">
    <w:name w:val="Car Car72"/>
    <w:rsid w:val="00617345"/>
    <w:rPr>
      <w:rFonts w:ascii="MS Mincho" w:eastAsia="MS Mincho" w:hAnsi="MS Mincho" w:hint="eastAsia"/>
      <w:lang w:val="en-GB" w:eastAsia="en-US" w:bidi="ar-SA"/>
    </w:rPr>
  </w:style>
  <w:style w:type="character" w:customStyle="1" w:styleId="CarCar62">
    <w:name w:val="Car Car62"/>
    <w:rsid w:val="00617345"/>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7345"/>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734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734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734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734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617345"/>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734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7345"/>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734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17345"/>
    <w:rPr>
      <w:rFonts w:ascii="Arial" w:hAnsi="Arial" w:cs="Arial" w:hint="default"/>
      <w:sz w:val="22"/>
      <w:lang w:val="en-GB" w:eastAsia="en-GB" w:bidi="ar-SA"/>
    </w:rPr>
  </w:style>
  <w:style w:type="character" w:customStyle="1" w:styleId="UnresolvedMention11">
    <w:name w:val="Unresolved Mention11"/>
    <w:uiPriority w:val="99"/>
    <w:semiHidden/>
    <w:rsid w:val="00617345"/>
    <w:rPr>
      <w:color w:val="808080"/>
      <w:shd w:val="clear" w:color="auto" w:fill="E6E6E6"/>
    </w:rPr>
  </w:style>
  <w:style w:type="character" w:customStyle="1" w:styleId="H6Car">
    <w:name w:val="H6 Car"/>
    <w:rsid w:val="00617345"/>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7345"/>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7345"/>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734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7345"/>
    <w:rPr>
      <w:rFonts w:ascii="Arial" w:hAnsi="Arial" w:cs="Arial" w:hint="default"/>
      <w:sz w:val="32"/>
      <w:lang w:val="en-GB" w:eastAsia="en-GB" w:bidi="ar-SA"/>
    </w:rPr>
  </w:style>
  <w:style w:type="character" w:customStyle="1" w:styleId="H1">
    <w:name w:val="H1 (文字)"/>
    <w:rsid w:val="00617345"/>
    <w:rPr>
      <w:rFonts w:ascii="Arial" w:eastAsia="MS Mincho" w:hAnsi="Arial" w:cs="Arial" w:hint="default"/>
      <w:sz w:val="36"/>
      <w:lang w:val="en-GB" w:eastAsia="ar-SA" w:bidi="ar-SA"/>
    </w:rPr>
  </w:style>
  <w:style w:type="character" w:customStyle="1" w:styleId="Head2A">
    <w:name w:val="Head2A (文字)"/>
    <w:rsid w:val="00617345"/>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7345"/>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7345"/>
    <w:rPr>
      <w:rFonts w:ascii="Arial" w:eastAsia="SimSun" w:hAnsi="Arial" w:cs="Arial" w:hint="default"/>
      <w:sz w:val="24"/>
      <w:szCs w:val="28"/>
      <w:lang w:val="en-GB" w:eastAsia="en-US" w:bidi="ar-SA"/>
    </w:rPr>
  </w:style>
  <w:style w:type="character" w:customStyle="1" w:styleId="h4">
    <w:name w:val="h4 (文字)"/>
    <w:rsid w:val="00617345"/>
    <w:rPr>
      <w:rFonts w:ascii="Arial" w:eastAsia="MS Mincho" w:hAnsi="Arial" w:cs="Arial" w:hint="default"/>
      <w:color w:val="0000FF"/>
      <w:kern w:val="2"/>
      <w:sz w:val="24"/>
      <w:szCs w:val="28"/>
      <w:lang w:val="en-GB" w:eastAsia="ar-SA" w:bidi="ar-SA"/>
    </w:rPr>
  </w:style>
  <w:style w:type="character" w:customStyle="1" w:styleId="85">
    <w:name w:val="(文字) (文字)8"/>
    <w:rsid w:val="00617345"/>
    <w:rPr>
      <w:rFonts w:ascii="Arial" w:eastAsia="MS Mincho" w:hAnsi="Arial" w:cs="Arial" w:hint="default"/>
      <w:lang w:val="en-GB" w:eastAsia="ar-SA" w:bidi="ar-SA"/>
    </w:rPr>
  </w:style>
  <w:style w:type="character" w:customStyle="1" w:styleId="7f">
    <w:name w:val="(文字) (文字)7"/>
    <w:rsid w:val="00617345"/>
    <w:rPr>
      <w:rFonts w:ascii="Arial" w:eastAsia="MS Mincho" w:hAnsi="Arial" w:cs="Arial" w:hint="default"/>
      <w:sz w:val="36"/>
      <w:lang w:val="en-GB" w:eastAsia="ar-SA" w:bidi="ar-SA"/>
    </w:rPr>
  </w:style>
  <w:style w:type="character" w:customStyle="1" w:styleId="h4CharChar">
    <w:name w:val="h4 Char Char"/>
    <w:rsid w:val="00617345"/>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7345"/>
    <w:rPr>
      <w:rFonts w:ascii="Arial" w:hAnsi="Arial" w:cs="Arial" w:hint="default"/>
      <w:sz w:val="24"/>
      <w:lang w:val="en-GB" w:eastAsia="en-GB" w:bidi="ar-SA"/>
    </w:rPr>
  </w:style>
  <w:style w:type="character" w:customStyle="1" w:styleId="H6C">
    <w:name w:val="H6 C"/>
    <w:rsid w:val="00617345"/>
    <w:rPr>
      <w:rFonts w:ascii="Arial" w:eastAsia="Times New Roman" w:hAnsi="Arial" w:cs="Arial" w:hint="default"/>
      <w:sz w:val="22"/>
      <w:lang w:eastAsia="en-US"/>
    </w:rPr>
  </w:style>
  <w:style w:type="character" w:customStyle="1" w:styleId="h51">
    <w:name w:val="h5 1"/>
    <w:rsid w:val="00617345"/>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7345"/>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73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7345"/>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7345"/>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17345"/>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73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17345"/>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7345"/>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73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7345"/>
    <w:rPr>
      <w:rFonts w:ascii="Arial" w:hAnsi="Arial" w:cs="Arial" w:hint="default"/>
      <w:sz w:val="24"/>
      <w:szCs w:val="24"/>
      <w:lang w:val="en-GB" w:eastAsia="en-US" w:bidi="he-IL"/>
    </w:rPr>
  </w:style>
  <w:style w:type="character" w:customStyle="1" w:styleId="h48">
    <w:name w:val="h48"/>
    <w:rsid w:val="00617345"/>
    <w:rPr>
      <w:rFonts w:ascii="Arial" w:hAnsi="Arial" w:cs="Arial" w:hint="default"/>
      <w:sz w:val="24"/>
      <w:lang w:val="en-GB"/>
    </w:rPr>
  </w:style>
  <w:style w:type="character" w:customStyle="1" w:styleId="h510">
    <w:name w:val="h51"/>
    <w:rsid w:val="00617345"/>
    <w:rPr>
      <w:rFonts w:ascii="Arial" w:eastAsia="SimSun" w:hAnsi="Arial" w:cs="Arial" w:hint="default"/>
      <w:sz w:val="22"/>
      <w:lang w:val="en-GB" w:eastAsia="en-US" w:bidi="ar-SA"/>
    </w:rPr>
  </w:style>
  <w:style w:type="character" w:customStyle="1" w:styleId="SubtitleChar1">
    <w:name w:val="Subtitle Char1"/>
    <w:basedOn w:val="a0"/>
    <w:rsid w:val="006173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617345"/>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617345"/>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6173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617345"/>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617345"/>
    <w:rPr>
      <w:b/>
      <w:bCs/>
      <w:i/>
      <w:iCs/>
      <w:color w:val="4F81BD"/>
    </w:rPr>
  </w:style>
  <w:style w:type="character" w:customStyle="1" w:styleId="Char27">
    <w:name w:val="明显引用 Char2"/>
    <w:basedOn w:val="a0"/>
    <w:uiPriority w:val="30"/>
    <w:rsid w:val="00617345"/>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617345"/>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52"/>
    <w:rsid w:val="00617345"/>
    <w:rPr>
      <w:color w:val="605E5C"/>
      <w:shd w:val="clear" w:color="auto" w:fill="E1DFDD"/>
    </w:rPr>
  </w:style>
  <w:style w:type="character" w:customStyle="1" w:styleId="SubtitleChar3">
    <w:name w:val="Subtitle Char3"/>
    <w:basedOn w:val="a0"/>
    <w:rsid w:val="006173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617345"/>
    <w:rPr>
      <w:rFonts w:ascii="Cambria" w:hAnsi="Cambria" w:cs="Times New Roman" w:hint="default"/>
      <w:b/>
      <w:bCs/>
      <w:kern w:val="28"/>
      <w:sz w:val="32"/>
      <w:szCs w:val="32"/>
      <w:lang w:val="en-GB" w:eastAsia="en-US"/>
    </w:rPr>
  </w:style>
  <w:style w:type="character" w:customStyle="1" w:styleId="1fff4">
    <w:name w:val="副標題 字元1"/>
    <w:rsid w:val="00617345"/>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617345"/>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7345"/>
    <w:rPr>
      <w:sz w:val="32"/>
      <w:lang w:val="en-GB" w:eastAsia="en-US"/>
    </w:rPr>
  </w:style>
  <w:style w:type="character" w:customStyle="1" w:styleId="H10">
    <w:name w:val="H1_"/>
    <w:rsid w:val="00617345"/>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7345"/>
    <w:rPr>
      <w:rFonts w:ascii="Arial" w:hAnsi="Arial" w:cs="Arial" w:hint="default"/>
      <w:sz w:val="32"/>
      <w:lang w:val="en-GB" w:eastAsia="en-US"/>
    </w:rPr>
  </w:style>
  <w:style w:type="character" w:customStyle="1" w:styleId="Head2A1">
    <w:name w:val="Head2A1"/>
    <w:rsid w:val="00617345"/>
    <w:rPr>
      <w:rFonts w:ascii="Arial" w:eastAsia="MS Mincho" w:hAnsi="Arial" w:cs="Arial" w:hint="default"/>
      <w:sz w:val="32"/>
      <w:lang w:val="en-GB" w:eastAsia="en-US" w:bidi="ar-SA"/>
    </w:rPr>
  </w:style>
  <w:style w:type="character" w:customStyle="1" w:styleId="811">
    <w:name w:val="(文字) (文字)81"/>
    <w:rsid w:val="00617345"/>
    <w:rPr>
      <w:rFonts w:ascii="Arial" w:hAnsi="Arial" w:cs="Arial" w:hint="default"/>
      <w:lang w:val="en-GB" w:eastAsia="ar-SA" w:bidi="ar-SA"/>
    </w:rPr>
  </w:style>
  <w:style w:type="character" w:customStyle="1" w:styleId="711">
    <w:name w:val="(文字) (文字)71"/>
    <w:rsid w:val="00617345"/>
    <w:rPr>
      <w:rFonts w:ascii="Arial" w:hAnsi="Arial" w:cs="Arial" w:hint="default"/>
      <w:sz w:val="36"/>
      <w:lang w:val="en-GB" w:eastAsia="ar-SA" w:bidi="ar-SA"/>
    </w:rPr>
  </w:style>
  <w:style w:type="character" w:customStyle="1" w:styleId="610">
    <w:name w:val="(文字) (文字)61"/>
    <w:rsid w:val="00617345"/>
    <w:rPr>
      <w:rFonts w:ascii="Times New Roman" w:eastAsia="Times New Roman" w:hAnsi="Times New Roman" w:cs="Times New Roman" w:hint="default"/>
      <w:lang w:val="en-GB" w:eastAsia="ar-SA" w:bidi="ar-SA"/>
    </w:rPr>
  </w:style>
  <w:style w:type="character" w:customStyle="1" w:styleId="514">
    <w:name w:val="(文字) (文字)51"/>
    <w:rsid w:val="00617345"/>
    <w:rPr>
      <w:rFonts w:ascii="Times-Roman" w:hAnsi="Times-Roman" w:hint="default"/>
      <w:lang w:val="nb-NO" w:eastAsia="ar-SA" w:bidi="ar-SA"/>
    </w:rPr>
  </w:style>
  <w:style w:type="character" w:customStyle="1" w:styleId="h49">
    <w:name w:val="h49"/>
    <w:rsid w:val="00617345"/>
    <w:rPr>
      <w:rFonts w:ascii="Arial" w:hAnsi="Arial" w:cs="Arial" w:hint="default"/>
      <w:sz w:val="24"/>
      <w:lang w:val="en-GB"/>
    </w:rPr>
  </w:style>
  <w:style w:type="character" w:customStyle="1" w:styleId="h52">
    <w:name w:val="h52"/>
    <w:rsid w:val="00617345"/>
    <w:rPr>
      <w:rFonts w:ascii="Arial" w:eastAsia="SimSun" w:hAnsi="Arial" w:cs="Arial" w:hint="default"/>
      <w:sz w:val="22"/>
      <w:lang w:val="en-GB" w:eastAsia="en-US" w:bidi="ar-SA"/>
    </w:rPr>
  </w:style>
  <w:style w:type="character" w:customStyle="1" w:styleId="Head2A2">
    <w:name w:val="Head2A2"/>
    <w:rsid w:val="00617345"/>
    <w:rPr>
      <w:rFonts w:ascii="Arial" w:eastAsia="MS Mincho" w:hAnsi="Arial" w:cs="Arial" w:hint="default"/>
      <w:sz w:val="32"/>
      <w:lang w:val="en-GB" w:eastAsia="en-US" w:bidi="ar-SA"/>
    </w:rPr>
  </w:style>
  <w:style w:type="character" w:customStyle="1" w:styleId="h410">
    <w:name w:val="h410"/>
    <w:rsid w:val="00617345"/>
    <w:rPr>
      <w:rFonts w:ascii="Arial" w:hAnsi="Arial" w:cs="Arial" w:hint="default"/>
      <w:sz w:val="24"/>
      <w:lang w:val="en-GB"/>
    </w:rPr>
  </w:style>
  <w:style w:type="character" w:customStyle="1" w:styleId="h53">
    <w:name w:val="h53"/>
    <w:rsid w:val="00617345"/>
    <w:rPr>
      <w:rFonts w:ascii="Arial" w:eastAsia="SimSun" w:hAnsi="Arial" w:cs="Arial" w:hint="default"/>
      <w:sz w:val="22"/>
      <w:lang w:val="en-GB" w:eastAsia="en-US" w:bidi="ar-SA"/>
    </w:rPr>
  </w:style>
  <w:style w:type="character" w:customStyle="1" w:styleId="102">
    <w:name w:val="(文字) (文字)10"/>
    <w:rsid w:val="00617345"/>
    <w:rPr>
      <w:rFonts w:ascii="Arial" w:eastAsia="MS Mincho" w:hAnsi="Arial" w:cs="Arial" w:hint="default"/>
      <w:sz w:val="28"/>
      <w:szCs w:val="28"/>
      <w:lang w:val="en-GB" w:eastAsia="ja-JP"/>
    </w:rPr>
  </w:style>
  <w:style w:type="character" w:customStyle="1" w:styleId="820">
    <w:name w:val="(文字) (文字)82"/>
    <w:rsid w:val="00617345"/>
    <w:rPr>
      <w:rFonts w:ascii="Arial" w:eastAsia="MS Mincho" w:hAnsi="Arial" w:cs="Arial" w:hint="default"/>
      <w:lang w:val="en-GB" w:eastAsia="ar-SA" w:bidi="ar-SA"/>
    </w:rPr>
  </w:style>
  <w:style w:type="character" w:customStyle="1" w:styleId="720">
    <w:name w:val="(文字) (文字)72"/>
    <w:rsid w:val="00617345"/>
    <w:rPr>
      <w:rFonts w:ascii="Arial" w:eastAsia="MS Mincho" w:hAnsi="Arial" w:cs="Arial" w:hint="default"/>
      <w:sz w:val="36"/>
      <w:lang w:val="en-GB" w:eastAsia="ar-SA" w:bidi="ar-SA"/>
    </w:rPr>
  </w:style>
  <w:style w:type="character" w:customStyle="1" w:styleId="620">
    <w:name w:val="(文字) (文字)62"/>
    <w:rsid w:val="00617345"/>
    <w:rPr>
      <w:rFonts w:ascii="MS Mincho" w:eastAsia="MS Mincho" w:hAnsi="MS Mincho" w:hint="eastAsia"/>
      <w:lang w:val="en-GB" w:eastAsia="ar-SA" w:bidi="ar-SA"/>
    </w:rPr>
  </w:style>
  <w:style w:type="character" w:customStyle="1" w:styleId="522">
    <w:name w:val="(文字) (文字)52"/>
    <w:rsid w:val="00617345"/>
    <w:rPr>
      <w:rFonts w:ascii="Courier New" w:eastAsia="MS Mincho" w:hAnsi="Courier New" w:cs="Courier New" w:hint="default"/>
      <w:lang w:val="nb-NO" w:eastAsia="ar-SA" w:bidi="ar-SA"/>
    </w:rPr>
  </w:style>
  <w:style w:type="character" w:customStyle="1" w:styleId="EditorsNoteChar3">
    <w:name w:val="Editor's Note Char3"/>
    <w:locked/>
    <w:rsid w:val="00617345"/>
    <w:rPr>
      <w:rFonts w:ascii="Times New Roman" w:eastAsia="Times New Roman" w:hAnsi="Times New Roman" w:cs="Times New Roman" w:hint="default"/>
      <w:color w:val="FF0000"/>
      <w:sz w:val="20"/>
      <w:szCs w:val="20"/>
    </w:rPr>
  </w:style>
  <w:style w:type="character" w:customStyle="1" w:styleId="Char41">
    <w:name w:val="批注文字 Char4"/>
    <w:qFormat/>
    <w:rsid w:val="00617345"/>
    <w:rPr>
      <w:lang w:val="en-GB"/>
    </w:rPr>
  </w:style>
  <w:style w:type="character" w:customStyle="1" w:styleId="EditorsNoteChar4">
    <w:name w:val="Editor's Note Char4"/>
    <w:rsid w:val="00617345"/>
    <w:rPr>
      <w:rFonts w:ascii="Times New Roman" w:eastAsia="Times New Roman" w:hAnsi="Times New Roman" w:cs="Times New Roman" w:hint="default"/>
      <w:color w:val="FF0000"/>
      <w:sz w:val="20"/>
      <w:szCs w:val="20"/>
    </w:rPr>
  </w:style>
  <w:style w:type="character" w:customStyle="1" w:styleId="3Char10">
    <w:name w:val="标题 3 Char1"/>
    <w:basedOn w:val="a0"/>
    <w:rsid w:val="00617345"/>
    <w:rPr>
      <w:rFonts w:ascii="Arial" w:eastAsia="Times New Roman" w:hAnsi="Arial" w:cs="Times New Roman" w:hint="default"/>
      <w:sz w:val="28"/>
      <w:szCs w:val="20"/>
    </w:rPr>
  </w:style>
  <w:style w:type="character" w:customStyle="1" w:styleId="6f0">
    <w:name w:val="段落フォント6"/>
    <w:rsid w:val="00617345"/>
  </w:style>
  <w:style w:type="character" w:customStyle="1" w:styleId="6f1">
    <w:name w:val="コメント参照6"/>
    <w:rsid w:val="00617345"/>
    <w:rPr>
      <w:sz w:val="16"/>
    </w:rPr>
  </w:style>
  <w:style w:type="character" w:customStyle="1" w:styleId="CommentSubjectChar5">
    <w:name w:val="Comment Subject Char5"/>
    <w:rsid w:val="00617345"/>
    <w:rPr>
      <w:rFonts w:ascii="Osaka" w:eastAsia="Osaka" w:hAnsi="Osaka" w:hint="eastAsia"/>
      <w:b/>
      <w:bCs/>
      <w:lang w:val="en-GB" w:eastAsia="en-US"/>
    </w:rPr>
  </w:style>
  <w:style w:type="character" w:customStyle="1" w:styleId="UnresolvedMention4">
    <w:name w:val="Unresolved Mention4"/>
    <w:uiPriority w:val="99"/>
    <w:semiHidden/>
    <w:rsid w:val="00617345"/>
    <w:rPr>
      <w:color w:val="808080"/>
      <w:shd w:val="clear" w:color="auto" w:fill="E6E6E6"/>
    </w:rPr>
  </w:style>
  <w:style w:type="table" w:styleId="1-1">
    <w:name w:val="Medium Shading 1 Accent 1"/>
    <w:basedOn w:val="a1"/>
    <w:link w:val="MediumShading1-Accent1Char"/>
    <w:uiPriority w:val="1"/>
    <w:semiHidden/>
    <w:unhideWhenUsed/>
    <w:qFormat/>
    <w:rsid w:val="00617345"/>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617345"/>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617345"/>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617345"/>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617345"/>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617345"/>
    <w:rPr>
      <w:rFonts w:ascii="Helvetica" w:eastAsia="MS Gothic" w:hAnsi="Helvetica" w:cs="Helvetica" w:hint="default"/>
      <w:b/>
      <w:bCs/>
      <w:i/>
      <w:iCs/>
      <w:color w:val="4F81BD"/>
      <w:lang w:val="en-GB" w:eastAsia="en-GB"/>
    </w:rPr>
  </w:style>
  <w:style w:type="character" w:customStyle="1" w:styleId="2ff6">
    <w:name w:val="未处理的提及2"/>
    <w:uiPriority w:val="52"/>
    <w:rsid w:val="00617345"/>
    <w:rPr>
      <w:color w:val="808080"/>
      <w:shd w:val="clear" w:color="auto" w:fill="E6E6E6"/>
    </w:rPr>
  </w:style>
  <w:style w:type="character" w:customStyle="1" w:styleId="tlid-translation">
    <w:name w:val="tlid-translation"/>
    <w:rsid w:val="00617345"/>
  </w:style>
  <w:style w:type="character" w:customStyle="1" w:styleId="3ff2">
    <w:name w:val="未处理的提及3"/>
    <w:uiPriority w:val="52"/>
    <w:rsid w:val="00617345"/>
    <w:rPr>
      <w:color w:val="808080"/>
      <w:shd w:val="clear" w:color="auto" w:fill="E6E6E6"/>
    </w:rPr>
  </w:style>
  <w:style w:type="character" w:customStyle="1" w:styleId="UnresolvedMention5">
    <w:name w:val="Unresolved Mention5"/>
    <w:uiPriority w:val="99"/>
    <w:rsid w:val="00617345"/>
    <w:rPr>
      <w:color w:val="808080"/>
      <w:shd w:val="clear" w:color="auto" w:fill="E6E6E6"/>
    </w:rPr>
  </w:style>
  <w:style w:type="table" w:styleId="2ff7">
    <w:name w:val="Medium Grid 2"/>
    <w:basedOn w:val="a1"/>
    <w:link w:val="MediumGrid2Char1"/>
    <w:uiPriority w:val="1"/>
    <w:semiHidden/>
    <w:unhideWhenUsed/>
    <w:rsid w:val="00617345"/>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617345"/>
    <w:rPr>
      <w:rFonts w:ascii="Arial" w:eastAsia="新細明體" w:hAnsi="Arial" w:cs="Arial" w:hint="default"/>
      <w:lang w:val="x-none" w:eastAsia="x-none"/>
    </w:rPr>
  </w:style>
  <w:style w:type="character" w:customStyle="1" w:styleId="ColorfulGrid-Accent1Char1">
    <w:name w:val="Colorful Grid - Accent 1 Char1"/>
    <w:uiPriority w:val="29"/>
    <w:rsid w:val="00617345"/>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617345"/>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61734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617345"/>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17345"/>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17345"/>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1734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17345"/>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17345"/>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617345"/>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617345"/>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17345"/>
    <w:rPr>
      <w:rFonts w:ascii="Times New Roman" w:hAnsi="Times New Roman" w:cs="Times New Roman" w:hint="default"/>
      <w:lang w:val="en-GB" w:eastAsia="en-US"/>
    </w:rPr>
  </w:style>
  <w:style w:type="character" w:customStyle="1" w:styleId="MediumGrid2Char2">
    <w:name w:val="Medium Grid 2 Char2"/>
    <w:uiPriority w:val="1"/>
    <w:locked/>
    <w:rsid w:val="00617345"/>
    <w:rPr>
      <w:rFonts w:ascii="Arial" w:eastAsia="新細明體" w:hAnsi="Arial" w:cs="Arial" w:hint="default"/>
      <w:lang w:val="x-none" w:eastAsia="x-none"/>
    </w:rPr>
  </w:style>
  <w:style w:type="character" w:customStyle="1" w:styleId="ColorfulGrid-Accent1Char2">
    <w:name w:val="Colorful Grid - Accent 1 Char2"/>
    <w:uiPriority w:val="29"/>
    <w:rsid w:val="00617345"/>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617345"/>
    <w:rPr>
      <w:rFonts w:ascii="Arial" w:eastAsia="新細明體" w:hAnsi="Arial" w:cs="Arial" w:hint="default"/>
      <w:b/>
      <w:bCs/>
      <w:i/>
      <w:iCs/>
      <w:color w:val="4F81BD"/>
      <w:lang w:val="en-GB" w:eastAsia="en-GB"/>
    </w:rPr>
  </w:style>
  <w:style w:type="character" w:customStyle="1" w:styleId="MediumGrid11">
    <w:name w:val="Medium Grid 11"/>
    <w:uiPriority w:val="99"/>
    <w:rsid w:val="00617345"/>
    <w:rPr>
      <w:color w:val="808080"/>
    </w:rPr>
  </w:style>
  <w:style w:type="character" w:customStyle="1" w:styleId="5f8">
    <w:name w:val="未处理的提及5"/>
    <w:uiPriority w:val="52"/>
    <w:rsid w:val="00617345"/>
    <w:rPr>
      <w:color w:val="808080"/>
      <w:shd w:val="clear" w:color="auto" w:fill="E6E6E6"/>
    </w:rPr>
  </w:style>
  <w:style w:type="character" w:customStyle="1" w:styleId="4fc">
    <w:name w:val="未处理的提及4"/>
    <w:uiPriority w:val="52"/>
    <w:rsid w:val="00617345"/>
    <w:rPr>
      <w:color w:val="808080"/>
      <w:shd w:val="clear" w:color="auto" w:fill="E6E6E6"/>
    </w:rPr>
  </w:style>
  <w:style w:type="character" w:customStyle="1" w:styleId="9Char2">
    <w:name w:val="标题 9 Char2"/>
    <w:rsid w:val="00617345"/>
    <w:rPr>
      <w:rFonts w:ascii="Arial" w:hAnsi="Arial" w:cs="Arial" w:hint="default"/>
      <w:sz w:val="36"/>
      <w:lang w:eastAsia="zh-CN"/>
    </w:rPr>
  </w:style>
  <w:style w:type="character" w:customStyle="1" w:styleId="Char34">
    <w:name w:val="页脚 Char3"/>
    <w:rsid w:val="00617345"/>
    <w:rPr>
      <w:rFonts w:ascii="Arial" w:hAnsi="Arial" w:cs="Arial" w:hint="default"/>
      <w:b/>
      <w:bCs w:val="0"/>
      <w:i/>
      <w:iCs w:val="0"/>
      <w:noProof/>
      <w:sz w:val="18"/>
      <w:lang w:val="en-US" w:eastAsia="zh-CN"/>
    </w:rPr>
  </w:style>
  <w:style w:type="character" w:customStyle="1" w:styleId="Char1f8">
    <w:name w:val="列表 Char1"/>
    <w:rsid w:val="00617345"/>
    <w:rPr>
      <w:lang w:eastAsia="zh-CN"/>
    </w:rPr>
  </w:style>
  <w:style w:type="character" w:customStyle="1" w:styleId="Char29">
    <w:name w:val="页脚 Char2"/>
    <w:rsid w:val="00617345"/>
    <w:rPr>
      <w:rFonts w:ascii="Arial" w:hAnsi="Arial" w:cs="Arial" w:hint="default"/>
      <w:b/>
      <w:bCs w:val="0"/>
      <w:i/>
      <w:iCs w:val="0"/>
      <w:noProof/>
      <w:sz w:val="18"/>
    </w:rPr>
  </w:style>
  <w:style w:type="character" w:customStyle="1" w:styleId="Char35">
    <w:name w:val="批注框文本 Char3"/>
    <w:uiPriority w:val="99"/>
    <w:rsid w:val="00617345"/>
    <w:rPr>
      <w:rFonts w:ascii="Segoe UI" w:hAnsi="Segoe UI" w:cs="Segoe UI" w:hint="default"/>
      <w:sz w:val="18"/>
      <w:szCs w:val="18"/>
      <w:lang w:val="en-GB"/>
    </w:rPr>
  </w:style>
  <w:style w:type="character" w:customStyle="1" w:styleId="Char36">
    <w:name w:val="文档结构图 Char3"/>
    <w:uiPriority w:val="99"/>
    <w:rsid w:val="00617345"/>
    <w:rPr>
      <w:rFonts w:ascii="Tahoma" w:hAnsi="Tahoma" w:cs="Tahoma" w:hint="default"/>
      <w:shd w:val="clear" w:color="auto" w:fill="000080"/>
      <w:lang w:val="en-GB"/>
    </w:rPr>
  </w:style>
  <w:style w:type="character" w:customStyle="1" w:styleId="8Char3">
    <w:name w:val="标题 8 Char3"/>
    <w:rsid w:val="00617345"/>
    <w:rPr>
      <w:rFonts w:ascii="Arial" w:eastAsia="SimSun" w:hAnsi="Arial" w:cs="Arial" w:hint="default"/>
      <w:sz w:val="36"/>
      <w:lang w:eastAsia="zh-CN"/>
    </w:rPr>
  </w:style>
  <w:style w:type="character" w:customStyle="1" w:styleId="9Char3">
    <w:name w:val="标题 9 Char3"/>
    <w:rsid w:val="00617345"/>
    <w:rPr>
      <w:rFonts w:ascii="Arial" w:eastAsia="SimSun" w:hAnsi="Arial" w:cs="Arial" w:hint="default"/>
      <w:sz w:val="36"/>
      <w:lang w:eastAsia="zh-CN"/>
    </w:rPr>
  </w:style>
  <w:style w:type="character" w:customStyle="1" w:styleId="Char37">
    <w:name w:val="纯文本 Char3"/>
    <w:uiPriority w:val="99"/>
    <w:rsid w:val="00617345"/>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617345"/>
    <w:rPr>
      <w:rFonts w:ascii="Times New Roman" w:eastAsia="Times New Roman" w:hAnsi="Times New Roman" w:cs="Times New Roman" w:hint="default"/>
      <w:lang w:eastAsia="en-GB"/>
    </w:rPr>
  </w:style>
  <w:style w:type="character" w:customStyle="1" w:styleId="1fffb">
    <w:name w:val="表題 (文字)1"/>
    <w:aliases w:val="Section Header (文字)1"/>
    <w:rsid w:val="00617345"/>
    <w:rPr>
      <w:rFonts w:ascii="Calibri Light" w:eastAsia="Yu Gothic Light" w:hAnsi="Calibri Light" w:cs="Times New Roman" w:hint="default"/>
      <w:b/>
      <w:bCs/>
      <w:kern w:val="28"/>
      <w:sz w:val="32"/>
      <w:szCs w:val="32"/>
      <w:lang w:eastAsia="en-US"/>
    </w:rPr>
  </w:style>
  <w:style w:type="character" w:customStyle="1" w:styleId="7f0">
    <w:name w:val="段落フォント7"/>
    <w:rsid w:val="00617345"/>
  </w:style>
  <w:style w:type="character" w:customStyle="1" w:styleId="7f1">
    <w:name w:val="コメント参照7"/>
    <w:rsid w:val="00617345"/>
    <w:rPr>
      <w:sz w:val="16"/>
    </w:rPr>
  </w:style>
  <w:style w:type="character" w:customStyle="1" w:styleId="search-word-mail">
    <w:name w:val="search-word-mail"/>
    <w:rsid w:val="00617345"/>
  </w:style>
  <w:style w:type="table" w:styleId="2ff8">
    <w:name w:val="Table Classic 2"/>
    <w:basedOn w:val="a1"/>
    <w:semiHidden/>
    <w:unhideWhenUsed/>
    <w:rsid w:val="006173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6173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semiHidden/>
    <w:unhideWhenUsed/>
    <w:rsid w:val="00617345"/>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semiHidden/>
    <w:unhideWhenUsed/>
    <w:rsid w:val="0061734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6173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61734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617345"/>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617345"/>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617345"/>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617345"/>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617345"/>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617345"/>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617345"/>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617345"/>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617345"/>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617345"/>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173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6173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1734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17345"/>
    <w:rPr>
      <w:rFonts w:ascii="Times New Roman" w:eastAsia="Times New Roman" w:hAnsi="Times New Roman"/>
      <w:lang w:val="en-GB" w:eastAsia="en-GB"/>
    </w:rPr>
    <w:tblPr>
      <w:tblInd w:w="0" w:type="nil"/>
    </w:tblPr>
  </w:style>
  <w:style w:type="table" w:customStyle="1" w:styleId="TableGrid11">
    <w:name w:val="Table Grid11"/>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173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173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6173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617345"/>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617345"/>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617345"/>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617345"/>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6173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6173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6173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173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17345"/>
    <w:rPr>
      <w:rFonts w:ascii="Times New Roman" w:hAnsi="Times New Roman"/>
      <w:lang w:val="en-GB" w:eastAsia="en-GB"/>
    </w:rPr>
    <w:tblPr>
      <w:tblInd w:w="0" w:type="nil"/>
    </w:tblPr>
  </w:style>
  <w:style w:type="table" w:customStyle="1" w:styleId="TableGrid111">
    <w:name w:val="Table Grid111"/>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173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173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17345"/>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173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173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173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6173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173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1734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6173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617345"/>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617345"/>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173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173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17345"/>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17345"/>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17345"/>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617345"/>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6173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173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6173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61734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17345"/>
    <w:rPr>
      <w:rFonts w:ascii="Times New Roman" w:eastAsia="Times New Roman" w:hAnsi="Times New Roman"/>
      <w:lang w:val="sv-SE" w:eastAsia="sv-SE"/>
    </w:rPr>
    <w:tblPr>
      <w:tblInd w:w="0" w:type="nil"/>
    </w:tblPr>
  </w:style>
  <w:style w:type="table" w:customStyle="1" w:styleId="TableColorful11">
    <w:name w:val="Table Colorful 11"/>
    <w:basedOn w:val="a1"/>
    <w:rsid w:val="00617345"/>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6173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1734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173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17345"/>
    <w:rPr>
      <w:rFonts w:ascii="Times New Roman" w:hAnsi="Times New Roman"/>
      <w:lang w:val="sv-SE" w:eastAsia="sv-SE"/>
    </w:rPr>
    <w:tblPr>
      <w:tblInd w:w="0" w:type="nil"/>
    </w:tblPr>
  </w:style>
  <w:style w:type="table" w:customStyle="1" w:styleId="TableStyle112">
    <w:name w:val="Table Style112"/>
    <w:basedOn w:val="a1"/>
    <w:rsid w:val="00617345"/>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617345"/>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617345"/>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617345"/>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617345"/>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617345"/>
    <w:rPr>
      <w:rFonts w:ascii="Times New Roman" w:eastAsia="DengXian" w:hAnsi="Times New Roman"/>
      <w:lang w:val="en-GB" w:eastAsia="en-GB"/>
    </w:rPr>
    <w:tblPr>
      <w:tblInd w:w="0" w:type="nil"/>
    </w:tblPr>
  </w:style>
  <w:style w:type="table" w:customStyle="1" w:styleId="117">
    <w:name w:val="表格格線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1734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1734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173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173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173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173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17345"/>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6173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173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173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617345"/>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61734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6173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617345"/>
    <w:rPr>
      <w:rFonts w:ascii="Times New Roman" w:eastAsia="MS Mincho" w:hAnsi="Times New Roman"/>
      <w:lang w:val="sv-SE" w:eastAsia="sv-SE"/>
    </w:rPr>
    <w:tblPr>
      <w:tblInd w:w="0" w:type="nil"/>
    </w:tblPr>
  </w:style>
  <w:style w:type="table" w:customStyle="1" w:styleId="21d">
    <w:name w:val="表 (クラシック) 21"/>
    <w:basedOn w:val="a1"/>
    <w:rsid w:val="00617345"/>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617345"/>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617345"/>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617345"/>
    <w:pPr>
      <w:spacing w:before="120"/>
      <w:outlineLvl w:val="2"/>
    </w:pPr>
    <w:rPr>
      <w:sz w:val="28"/>
    </w:rPr>
  </w:style>
  <w:style w:type="paragraph" w:customStyle="1" w:styleId="textintend1">
    <w:name w:val="text intend 1"/>
    <w:basedOn w:val="text"/>
    <w:qFormat/>
    <w:rsid w:val="00617345"/>
    <w:pPr>
      <w:widowControl/>
      <w:tabs>
        <w:tab w:val="num" w:pos="992"/>
      </w:tabs>
      <w:spacing w:after="120"/>
      <w:ind w:left="992" w:hanging="425"/>
    </w:pPr>
    <w:rPr>
      <w:rFonts w:eastAsia="MS Mincho"/>
      <w:lang w:val="en-US"/>
    </w:rPr>
  </w:style>
  <w:style w:type="paragraph" w:customStyle="1" w:styleId="TAH8pt">
    <w:name w:val="TAH + 8 pt"/>
    <w:basedOn w:val="TAH"/>
    <w:rsid w:val="00617345"/>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617345"/>
    <w:pPr>
      <w:autoSpaceDN w:val="0"/>
      <w:jc w:val="left"/>
    </w:pPr>
    <w:rPr>
      <w:rFonts w:eastAsiaTheme="minorEastAsia"/>
      <w:b w:val="0"/>
      <w:lang w:val="fr-FR" w:eastAsia="en-GB"/>
    </w:rPr>
  </w:style>
  <w:style w:type="numbering" w:customStyle="1" w:styleId="Style111">
    <w:name w:val="Style111"/>
    <w:uiPriority w:val="99"/>
    <w:rsid w:val="00617345"/>
    <w:pPr>
      <w:numPr>
        <w:numId w:val="4"/>
      </w:numPr>
    </w:pPr>
  </w:style>
  <w:style w:type="numbering" w:customStyle="1" w:styleId="SGS2">
    <w:name w:val="SGS2"/>
    <w:uiPriority w:val="99"/>
    <w:rsid w:val="00617345"/>
    <w:pPr>
      <w:numPr>
        <w:numId w:val="5"/>
      </w:numPr>
    </w:pPr>
  </w:style>
  <w:style w:type="numbering" w:customStyle="1" w:styleId="SGS1">
    <w:name w:val="SGS1"/>
    <w:uiPriority w:val="99"/>
    <w:rsid w:val="00617345"/>
    <w:pPr>
      <w:numPr>
        <w:numId w:val="6"/>
      </w:numPr>
    </w:pPr>
  </w:style>
  <w:style w:type="numbering" w:customStyle="1" w:styleId="SGS11">
    <w:name w:val="SGS11"/>
    <w:uiPriority w:val="99"/>
    <w:rsid w:val="00617345"/>
    <w:pPr>
      <w:numPr>
        <w:numId w:val="7"/>
      </w:numPr>
    </w:pPr>
  </w:style>
  <w:style w:type="numbering" w:customStyle="1" w:styleId="SGS">
    <w:name w:val="SGS"/>
    <w:uiPriority w:val="99"/>
    <w:rsid w:val="00617345"/>
    <w:pPr>
      <w:numPr>
        <w:numId w:val="8"/>
      </w:numPr>
    </w:pPr>
  </w:style>
  <w:style w:type="numbering" w:customStyle="1" w:styleId="Style1">
    <w:name w:val="Style1"/>
    <w:uiPriority w:val="99"/>
    <w:rsid w:val="00617345"/>
    <w:pPr>
      <w:numPr>
        <w:numId w:val="9"/>
      </w:numPr>
    </w:pPr>
  </w:style>
  <w:style w:type="numbering" w:customStyle="1" w:styleId="Style11">
    <w:name w:val="Style11"/>
    <w:uiPriority w:val="99"/>
    <w:rsid w:val="00617345"/>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9928">
      <w:bodyDiv w:val="1"/>
      <w:marLeft w:val="0"/>
      <w:marRight w:val="0"/>
      <w:marTop w:val="0"/>
      <w:marBottom w:val="0"/>
      <w:divBdr>
        <w:top w:val="none" w:sz="0" w:space="0" w:color="auto"/>
        <w:left w:val="none" w:sz="0" w:space="0" w:color="auto"/>
        <w:bottom w:val="none" w:sz="0" w:space="0" w:color="auto"/>
        <w:right w:val="none" w:sz="0" w:space="0" w:color="auto"/>
      </w:divBdr>
    </w:div>
    <w:div w:id="146678890">
      <w:bodyDiv w:val="1"/>
      <w:marLeft w:val="0"/>
      <w:marRight w:val="0"/>
      <w:marTop w:val="0"/>
      <w:marBottom w:val="0"/>
      <w:divBdr>
        <w:top w:val="none" w:sz="0" w:space="0" w:color="auto"/>
        <w:left w:val="none" w:sz="0" w:space="0" w:color="auto"/>
        <w:bottom w:val="none" w:sz="0" w:space="0" w:color="auto"/>
        <w:right w:val="none" w:sz="0" w:space="0" w:color="auto"/>
      </w:divBdr>
    </w:div>
    <w:div w:id="150025599">
      <w:bodyDiv w:val="1"/>
      <w:marLeft w:val="0"/>
      <w:marRight w:val="0"/>
      <w:marTop w:val="0"/>
      <w:marBottom w:val="0"/>
      <w:divBdr>
        <w:top w:val="none" w:sz="0" w:space="0" w:color="auto"/>
        <w:left w:val="none" w:sz="0" w:space="0" w:color="auto"/>
        <w:bottom w:val="none" w:sz="0" w:space="0" w:color="auto"/>
        <w:right w:val="none" w:sz="0" w:space="0" w:color="auto"/>
      </w:divBdr>
    </w:div>
    <w:div w:id="377705057">
      <w:bodyDiv w:val="1"/>
      <w:marLeft w:val="0"/>
      <w:marRight w:val="0"/>
      <w:marTop w:val="0"/>
      <w:marBottom w:val="0"/>
      <w:divBdr>
        <w:top w:val="none" w:sz="0" w:space="0" w:color="auto"/>
        <w:left w:val="none" w:sz="0" w:space="0" w:color="auto"/>
        <w:bottom w:val="none" w:sz="0" w:space="0" w:color="auto"/>
        <w:right w:val="none" w:sz="0" w:space="0" w:color="auto"/>
      </w:divBdr>
    </w:div>
    <w:div w:id="431975952">
      <w:bodyDiv w:val="1"/>
      <w:marLeft w:val="0"/>
      <w:marRight w:val="0"/>
      <w:marTop w:val="0"/>
      <w:marBottom w:val="0"/>
      <w:divBdr>
        <w:top w:val="none" w:sz="0" w:space="0" w:color="auto"/>
        <w:left w:val="none" w:sz="0" w:space="0" w:color="auto"/>
        <w:bottom w:val="none" w:sz="0" w:space="0" w:color="auto"/>
        <w:right w:val="none" w:sz="0" w:space="0" w:color="auto"/>
      </w:divBdr>
    </w:div>
    <w:div w:id="576595092">
      <w:bodyDiv w:val="1"/>
      <w:marLeft w:val="0"/>
      <w:marRight w:val="0"/>
      <w:marTop w:val="0"/>
      <w:marBottom w:val="0"/>
      <w:divBdr>
        <w:top w:val="none" w:sz="0" w:space="0" w:color="auto"/>
        <w:left w:val="none" w:sz="0" w:space="0" w:color="auto"/>
        <w:bottom w:val="none" w:sz="0" w:space="0" w:color="auto"/>
        <w:right w:val="none" w:sz="0" w:space="0" w:color="auto"/>
      </w:divBdr>
    </w:div>
    <w:div w:id="839734761">
      <w:bodyDiv w:val="1"/>
      <w:marLeft w:val="0"/>
      <w:marRight w:val="0"/>
      <w:marTop w:val="0"/>
      <w:marBottom w:val="0"/>
      <w:divBdr>
        <w:top w:val="none" w:sz="0" w:space="0" w:color="auto"/>
        <w:left w:val="none" w:sz="0" w:space="0" w:color="auto"/>
        <w:bottom w:val="none" w:sz="0" w:space="0" w:color="auto"/>
        <w:right w:val="none" w:sz="0" w:space="0" w:color="auto"/>
      </w:divBdr>
    </w:div>
    <w:div w:id="1065448841">
      <w:bodyDiv w:val="1"/>
      <w:marLeft w:val="0"/>
      <w:marRight w:val="0"/>
      <w:marTop w:val="0"/>
      <w:marBottom w:val="0"/>
      <w:divBdr>
        <w:top w:val="none" w:sz="0" w:space="0" w:color="auto"/>
        <w:left w:val="none" w:sz="0" w:space="0" w:color="auto"/>
        <w:bottom w:val="none" w:sz="0" w:space="0" w:color="auto"/>
        <w:right w:val="none" w:sz="0" w:space="0" w:color="auto"/>
      </w:divBdr>
    </w:div>
    <w:div w:id="1216241367">
      <w:bodyDiv w:val="1"/>
      <w:marLeft w:val="0"/>
      <w:marRight w:val="0"/>
      <w:marTop w:val="0"/>
      <w:marBottom w:val="0"/>
      <w:divBdr>
        <w:top w:val="none" w:sz="0" w:space="0" w:color="auto"/>
        <w:left w:val="none" w:sz="0" w:space="0" w:color="auto"/>
        <w:bottom w:val="none" w:sz="0" w:space="0" w:color="auto"/>
        <w:right w:val="none" w:sz="0" w:space="0" w:color="auto"/>
      </w:divBdr>
    </w:div>
    <w:div w:id="1270117779">
      <w:bodyDiv w:val="1"/>
      <w:marLeft w:val="0"/>
      <w:marRight w:val="0"/>
      <w:marTop w:val="0"/>
      <w:marBottom w:val="0"/>
      <w:divBdr>
        <w:top w:val="none" w:sz="0" w:space="0" w:color="auto"/>
        <w:left w:val="none" w:sz="0" w:space="0" w:color="auto"/>
        <w:bottom w:val="none" w:sz="0" w:space="0" w:color="auto"/>
        <w:right w:val="none" w:sz="0" w:space="0" w:color="auto"/>
      </w:divBdr>
    </w:div>
    <w:div w:id="184470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29</cp:revision>
  <cp:lastPrinted>1899-12-31T23:00:00Z</cp:lastPrinted>
  <dcterms:created xsi:type="dcterms:W3CDTF">2020-02-03T08:32:00Z</dcterms:created>
  <dcterms:modified xsi:type="dcterms:W3CDTF">2024-08-09T03:28:00Z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R5-244288</vt:lpwstr>
  </property>
  <property fmtid="{D5CDD505-2E9C-101B-9397-08002B2CF9AE}" pid="10" name="Spec#">
    <vt:lpwstr>38.533</vt:lpwstr>
  </property>
  <property fmtid="{D5CDD505-2E9C-101B-9397-08002B2CF9AE}" pid="11" name="Cr#">
    <vt:lpwstr>3278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table E.4-1 for LTM FR1 TCs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2024-08-05T06:03:14Z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98538cde-8a04-46c3-9f7f-74d6f72ba9d9</vt:lpwstr>
  </property>
  <property fmtid="{D5CDD505-2E9C-101B-9397-08002B2CF9AE}" pid="27" name="MSIP_Label_83bcef13-7cac-433f-ba1d-47a323951816_ContentBits">
    <vt:lpwstr>0</vt:lpwstr>
  </property>
</Properties>
</file>